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3"/>
        <w:tabs>
          <w:tab w:val="right" w:pos="9639"/>
        </w:tabs>
        <w:spacing w:after="0"/>
        <w:rPr>
          <w:rFonts w:hint="default"/>
          <w:b/>
          <w:i/>
          <w:sz w:val="28"/>
          <w:lang w:val="en-US"/>
        </w:rPr>
      </w:pPr>
      <w:bookmarkStart w:id="0" w:name="_Hlt449016246"/>
      <w:bookmarkEnd w:id="0"/>
      <w:bookmarkStart w:id="1" w:name="_Hlt448930105"/>
      <w:bookmarkEnd w:id="1"/>
      <w:bookmarkStart w:id="2" w:name="_Hlt450066085"/>
      <w:bookmarkEnd w:id="2"/>
      <w:bookmarkStart w:id="3" w:name="_Hlt450039480"/>
      <w:bookmarkEnd w:id="3"/>
      <w:bookmarkStart w:id="4" w:name="_Hlt450051172"/>
      <w:bookmarkEnd w:id="4"/>
      <w:bookmarkStart w:id="5" w:name="_Hlt450066087"/>
      <w:bookmarkEnd w:id="5"/>
      <w:bookmarkStart w:id="6" w:name="_Toc193024528"/>
      <w:r>
        <w:rPr>
          <w:rFonts w:cs="Arial"/>
          <w:b/>
          <w:sz w:val="24"/>
          <w:szCs w:val="24"/>
        </w:rPr>
        <w:t>3GPP TSG-RAN WG4 Meeting #</w:t>
      </w:r>
      <w:r>
        <w:rPr>
          <w:rFonts w:cs="Arial"/>
          <w:b/>
          <w:sz w:val="24"/>
          <w:szCs w:val="24"/>
          <w:lang w:eastAsia="zh-CN"/>
        </w:rPr>
        <w:t>9</w:t>
      </w:r>
      <w:r>
        <w:rPr>
          <w:rFonts w:cs="Arial"/>
          <w:b/>
          <w:sz w:val="24"/>
          <w:szCs w:val="24"/>
          <w:lang w:val="en-US" w:eastAsia="zh-CN"/>
        </w:rPr>
        <w:t>8-e</w:t>
      </w:r>
      <w:r>
        <w:rPr>
          <w:b/>
          <w:i/>
          <w:sz w:val="28"/>
        </w:rPr>
        <w:tab/>
      </w:r>
      <w:r>
        <w:rPr>
          <w:rFonts w:hint="eastAsia"/>
          <w:b/>
          <w:sz w:val="28"/>
          <w:lang w:val="en-US" w:eastAsia="zh-CN"/>
        </w:rPr>
        <w:t>R4-</w:t>
      </w:r>
      <w:r>
        <w:rPr>
          <w:b/>
          <w:sz w:val="28"/>
          <w:lang w:val="en-US" w:eastAsia="zh-CN"/>
        </w:rPr>
        <w:t>21</w:t>
      </w:r>
      <w:r>
        <w:rPr>
          <w:rFonts w:hint="eastAsia"/>
          <w:b/>
          <w:sz w:val="28"/>
          <w:lang w:val="en-US" w:eastAsia="zh-CN"/>
        </w:rPr>
        <w:t>02220</w:t>
      </w:r>
      <w:bookmarkStart w:id="34" w:name="_GoBack"/>
      <w:bookmarkEnd w:id="34"/>
    </w:p>
    <w:p>
      <w:pPr>
        <w:pStyle w:val="173"/>
        <w:outlineLvl w:val="0"/>
        <w:rPr>
          <w:b/>
          <w:sz w:val="24"/>
          <w:szCs w:val="24"/>
          <w:lang w:val="en-US" w:eastAsia="zh-CN"/>
        </w:rPr>
      </w:pPr>
      <w:r>
        <w:rPr>
          <w:b/>
          <w:sz w:val="24"/>
          <w:szCs w:val="24"/>
          <w:lang w:eastAsia="zh-CN"/>
        </w:rPr>
        <w:t>Electronic Meeting</w:t>
      </w:r>
      <w:r>
        <w:rPr>
          <w:rFonts w:hint="eastAsia"/>
          <w:b/>
          <w:sz w:val="24"/>
          <w:szCs w:val="24"/>
          <w:lang w:val="en-US" w:eastAsia="zh-CN"/>
        </w:rPr>
        <w:t xml:space="preserve">, </w:t>
      </w:r>
      <w:r>
        <w:rPr>
          <w:b/>
          <w:sz w:val="24"/>
          <w:szCs w:val="24"/>
          <w:lang w:val="en-US" w:eastAsia="zh-CN"/>
        </w:rPr>
        <w:t>Jan. 25-Feb. 5, 2021</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hint="eastAsia" w:eastAsia="宋体"/>
          <w:b w:val="0"/>
          <w:color w:val="auto"/>
          <w:sz w:val="24"/>
          <w:szCs w:val="24"/>
          <w:lang w:val="en-US" w:eastAsia="zh-CN"/>
        </w:rPr>
        <w:t>, CMCC</w:t>
      </w:r>
      <w:r>
        <w:rPr>
          <w:rFonts w:eastAsia="宋体"/>
          <w:b w:val="0"/>
          <w:color w:val="auto"/>
          <w:sz w:val="24"/>
          <w:szCs w:val="24"/>
          <w:lang w:eastAsia="zh-CN"/>
        </w:rPr>
        <w:t xml:space="preserve"> </w:t>
      </w:r>
    </w:p>
    <w:p>
      <w:pPr>
        <w:pStyle w:val="53"/>
        <w:spacing w:after="48" w:afterLines="20"/>
        <w:ind w:left="2127" w:hanging="2127"/>
        <w:jc w:val="both"/>
        <w:rPr>
          <w:rFonts w:hint="default"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color w:val="auto"/>
          <w:sz w:val="21"/>
          <w:szCs w:val="21"/>
          <w:lang w:val="en-US" w:eastAsia="zh-CN"/>
        </w:rPr>
        <w:t>TP for TR38.xxx</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 xml:space="preserve">Clarification on PC2 </w:t>
      </w:r>
      <w:r>
        <w:rPr>
          <w:rFonts w:hint="eastAsia" w:ascii="Arial" w:hAnsi="Arial" w:eastAsia="宋体"/>
          <w:b w:val="0"/>
          <w:bCs/>
          <w:color w:val="auto"/>
          <w:sz w:val="21"/>
          <w:szCs w:val="21"/>
          <w:lang w:val="en-US" w:eastAsia="zh-CN"/>
        </w:rPr>
        <w:t>C</w:t>
      </w:r>
      <w:r>
        <w:rPr>
          <w:rFonts w:hint="eastAsia" w:eastAsia="宋体"/>
          <w:b w:val="0"/>
          <w:bCs/>
          <w:color w:val="auto"/>
          <w:sz w:val="21"/>
          <w:szCs w:val="21"/>
          <w:lang w:val="en-US" w:eastAsia="zh-CN"/>
        </w:rPr>
        <w:t>A</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n28A-n41A, CA_n28-n79A and CA_n40A-41A</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9.19.2</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auto"/>
          <w:sz w:val="20"/>
          <w:szCs w:val="22"/>
          <w:lang w:val="en-US" w:eastAsia="zh-CN"/>
        </w:rPr>
      </w:pPr>
      <w:r>
        <w:rPr>
          <w:rFonts w:hint="eastAsia" w:ascii="Arial" w:hAnsi="Arial" w:eastAsia="宋体"/>
          <w:b w:val="0"/>
          <w:bCs/>
          <w:color w:val="auto"/>
          <w:sz w:val="20"/>
          <w:szCs w:val="22"/>
          <w:lang w:val="en-US" w:eastAsia="zh-CN"/>
        </w:rPr>
        <w:t>This contribution provides a text proposal to clarify the PC2 2DL/2UL CA_n28A-n41A, CA_n28-n79A and CA_n40A-41A in TR38.XXX[1].</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According the analysis, there are no harmonic, intermodulation and/or cross band isolation issues for the above three PC2 NR CA combinations with dual uplink carrier comparing with the corresponding PC3 NR CA. Therefore, no additional MSD requirements are defined comparing with the corresponding PC3 NR CA.</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olor w:val="auto"/>
          <w:sz w:val="20"/>
          <w:szCs w:val="22"/>
          <w:lang w:val="en-US" w:eastAsia="zh-CN"/>
        </w:rPr>
      </w:pPr>
      <w:r>
        <w:rPr>
          <w:rFonts w:hint="eastAsia" w:ascii="Arial" w:hAnsi="Arial" w:eastAsia="宋体"/>
          <w:color w:val="auto"/>
          <w:sz w:val="20"/>
          <w:szCs w:val="22"/>
          <w:lang w:val="en-US" w:eastAsia="zh-CN"/>
        </w:rPr>
        <w:t xml:space="preserve">TR38.xxx, High power User Equipment (UE) (power class 2) for NR inter-band Carrier Aggregation with 2 bands downlink and 2 bands uplink; (Release </w:t>
      </w:r>
      <w:bookmarkStart w:id="7" w:name="specRelease"/>
      <w:r>
        <w:rPr>
          <w:rFonts w:hint="eastAsia" w:ascii="Arial" w:hAnsi="Arial" w:eastAsia="宋体"/>
          <w:color w:val="auto"/>
          <w:sz w:val="20"/>
          <w:szCs w:val="22"/>
          <w:lang w:val="en-US" w:eastAsia="zh-CN"/>
        </w:rPr>
        <w:t>17</w:t>
      </w:r>
      <w:bookmarkEnd w:id="7"/>
      <w:r>
        <w:rPr>
          <w:rFonts w:hint="eastAsia" w:ascii="Arial" w:hAnsi="Arial" w:eastAsia="宋体"/>
          <w:color w:val="auto"/>
          <w:sz w:val="20"/>
          <w:szCs w:val="22"/>
          <w:lang w:val="en-US" w:eastAsia="zh-CN"/>
        </w:rPr>
        <w:t>), v0.1.0</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6"/>
    <w:p>
      <w:pPr>
        <w:jc w:val="center"/>
        <w:rPr>
          <w:rFonts w:hint="eastAsia" w:eastAsia="宋体"/>
          <w:b/>
          <w:bCs/>
          <w:color w:val="auto"/>
          <w:sz w:val="36"/>
          <w:lang w:val="en-US" w:eastAsia="zh-CN"/>
        </w:rPr>
      </w:pPr>
      <w:bookmarkStart w:id="8" w:name="_Toc401926271"/>
      <w:bookmarkStart w:id="9" w:name="_Toc382471341"/>
      <w:bookmarkStart w:id="10"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8"/>
    <w:bookmarkEnd w:id="9"/>
    <w:bookmarkEnd w:id="10"/>
    <w:p>
      <w:pPr>
        <w:pStyle w:val="3"/>
        <w:numPr>
          <w:ilvl w:val="1"/>
          <w:numId w:val="0"/>
        </w:numPr>
        <w:rPr>
          <w:color w:val="auto"/>
          <w:lang w:val="en-US" w:eastAsia="zh-CN"/>
        </w:rPr>
      </w:pPr>
      <w:bookmarkStart w:id="11" w:name="_Toc56518451"/>
      <w:r>
        <w:rPr>
          <w:rFonts w:hint="eastAsia"/>
          <w:color w:val="auto"/>
          <w:lang w:eastAsia="zh-CN"/>
        </w:rPr>
        <w:t>5</w:t>
      </w:r>
      <w:r>
        <w:rPr>
          <w:color w:val="auto"/>
        </w:rPr>
        <w:t>.</w:t>
      </w:r>
      <w:r>
        <w:rPr>
          <w:rFonts w:hint="eastAsia"/>
          <w:color w:val="auto"/>
          <w:lang w:eastAsia="zh-CN"/>
        </w:rPr>
        <w:t>2</w:t>
      </w:r>
      <w:r>
        <w:rPr>
          <w:color w:val="auto"/>
        </w:rPr>
        <w:tab/>
      </w:r>
      <w:r>
        <w:rPr>
          <w:rFonts w:hint="eastAsia" w:eastAsia="宋体"/>
          <w:color w:val="auto"/>
          <w:lang w:val="en-US" w:eastAsia="zh-CN"/>
        </w:rPr>
        <w:tab/>
      </w:r>
      <w:r>
        <w:rPr>
          <w:rFonts w:hint="eastAsia"/>
          <w:color w:val="auto"/>
          <w:lang w:eastAsia="zh-CN"/>
        </w:rPr>
        <w:t>CA_n</w:t>
      </w:r>
      <w:r>
        <w:rPr>
          <w:rFonts w:hint="eastAsia"/>
          <w:color w:val="auto"/>
          <w:lang w:val="en-US" w:eastAsia="zh-CN"/>
        </w:rPr>
        <w:t>28</w:t>
      </w:r>
      <w:r>
        <w:rPr>
          <w:rFonts w:hint="eastAsia"/>
          <w:color w:val="auto"/>
          <w:lang w:eastAsia="zh-CN"/>
        </w:rPr>
        <w:t>-n41</w:t>
      </w:r>
      <w:bookmarkEnd w:id="11"/>
    </w:p>
    <w:p>
      <w:pPr>
        <w:pStyle w:val="4"/>
        <w:numPr>
          <w:ilvl w:val="2"/>
          <w:numId w:val="0"/>
        </w:numPr>
        <w:rPr>
          <w:rFonts w:cs="Arial"/>
          <w:color w:val="auto"/>
          <w:lang w:eastAsia="zh-CN"/>
        </w:rPr>
      </w:pPr>
      <w:bookmarkStart w:id="12" w:name="_Toc56518452"/>
      <w:r>
        <w:rPr>
          <w:rFonts w:cs="Arial"/>
          <w:color w:val="auto"/>
          <w:szCs w:val="28"/>
          <w:lang w:eastAsia="zh-CN"/>
        </w:rPr>
        <w:t>5</w:t>
      </w:r>
      <w:r>
        <w:rPr>
          <w:rFonts w:hint="eastAsia" w:cs="Arial"/>
          <w:color w:val="auto"/>
          <w:szCs w:val="28"/>
          <w:lang w:eastAsia="zh-CN"/>
        </w:rPr>
        <w:t>.2</w:t>
      </w:r>
      <w:r>
        <w:rPr>
          <w:rFonts w:cs="Arial"/>
          <w:color w:val="auto"/>
          <w:szCs w:val="28"/>
          <w:lang w:eastAsia="zh-CN"/>
        </w:rPr>
        <w:t>.</w:t>
      </w:r>
      <w:r>
        <w:rPr>
          <w:rFonts w:hint="eastAsia" w:cs="Arial"/>
          <w:color w:val="auto"/>
          <w:szCs w:val="28"/>
          <w:lang w:eastAsia="zh-CN"/>
        </w:rPr>
        <w:t>1</w:t>
      </w:r>
      <w:r>
        <w:rPr>
          <w:rFonts w:cs="Arial"/>
          <w:color w:val="auto"/>
          <w:szCs w:val="28"/>
          <w:lang w:eastAsia="zh-CN"/>
        </w:rPr>
        <w:tab/>
      </w:r>
      <w:r>
        <w:rPr>
          <w:rFonts w:cs="Arial"/>
          <w:color w:val="auto"/>
          <w:szCs w:val="28"/>
          <w:lang w:eastAsia="zh-CN"/>
        </w:rPr>
        <w:t>Configuration</w:t>
      </w:r>
      <w:r>
        <w:rPr>
          <w:rFonts w:hint="eastAsia" w:cs="Arial"/>
          <w:color w:val="auto"/>
          <w:szCs w:val="28"/>
          <w:lang w:eastAsia="zh-CN"/>
        </w:rPr>
        <w:t>s</w:t>
      </w:r>
      <w:bookmarkEnd w:id="12"/>
    </w:p>
    <w:p>
      <w:pPr>
        <w:keepNext/>
        <w:keepLines/>
        <w:spacing w:before="60"/>
        <w:jc w:val="center"/>
        <w:rPr>
          <w:rFonts w:ascii="Arial" w:hAnsi="Arial" w:cs="Arial"/>
          <w:b/>
          <w:bCs/>
          <w:color w:val="auto"/>
          <w:lang w:val="en-US"/>
        </w:rPr>
      </w:pPr>
      <w:r>
        <w:rPr>
          <w:rFonts w:ascii="Arial" w:hAnsi="Arial" w:cs="Arial"/>
          <w:b/>
          <w:bCs/>
          <w:color w:val="auto"/>
          <w:lang w:val="en-US"/>
        </w:rPr>
        <w:t>Table 5.</w:t>
      </w:r>
      <w:r>
        <w:rPr>
          <w:rFonts w:hint="eastAsia" w:ascii="Arial" w:hAnsi="Arial" w:cs="Arial"/>
          <w:b/>
          <w:bCs/>
          <w:color w:val="auto"/>
          <w:lang w:val="en-US" w:eastAsia="zh-CN"/>
        </w:rPr>
        <w:t>2.1</w:t>
      </w:r>
      <w:r>
        <w:rPr>
          <w:rFonts w:ascii="Arial" w:hAnsi="Arial" w:cs="Arial"/>
          <w:b/>
          <w:bCs/>
          <w:color w:val="auto"/>
          <w:lang w:val="en-US"/>
        </w:rPr>
        <w:t>-1: NR CA configurations and bandwi</w:t>
      </w:r>
      <w:r>
        <w:rPr>
          <w:rFonts w:hint="eastAsia" w:ascii="Arial" w:hAnsi="Arial" w:cs="Arial"/>
          <w:b/>
          <w:bCs/>
          <w:color w:val="auto"/>
          <w:lang w:val="en-US" w:eastAsia="zh-CN"/>
        </w:rPr>
        <w:t>d</w:t>
      </w:r>
      <w:r>
        <w:rPr>
          <w:rFonts w:ascii="Arial" w:hAnsi="Arial" w:cs="Arial"/>
          <w:b/>
          <w:bCs/>
          <w:color w:val="auto"/>
          <w:lang w:val="en-US"/>
        </w:rPr>
        <w:t xml:space="preserve">th combinations sets </w:t>
      </w:r>
      <w:r>
        <w:rPr>
          <w:rFonts w:hint="eastAsia" w:ascii="Arial" w:hAnsi="Arial" w:cs="Arial"/>
          <w:b/>
          <w:bCs/>
          <w:color w:val="auto"/>
          <w:lang w:val="en-US" w:eastAsia="zh-CN"/>
        </w:rPr>
        <w:t>for supporting</w:t>
      </w:r>
      <w:r>
        <w:rPr>
          <w:rFonts w:ascii="Arial" w:hAnsi="Arial" w:cs="Arial"/>
          <w:b/>
          <w:bCs/>
          <w:color w:val="auto"/>
          <w:lang w:val="en-US"/>
        </w:rPr>
        <w:t xml:space="preserve"> </w:t>
      </w:r>
      <w:r>
        <w:rPr>
          <w:rFonts w:hint="eastAsia" w:ascii="Arial" w:hAnsi="Arial" w:cs="Arial"/>
          <w:b/>
          <w:bCs/>
          <w:color w:val="auto"/>
          <w:lang w:val="en-US" w:eastAsia="zh-CN"/>
        </w:rPr>
        <w:t>power class 2</w:t>
      </w:r>
      <w:r>
        <w:rPr>
          <w:rFonts w:ascii="Arial" w:hAnsi="Arial" w:cs="Arial"/>
          <w:b/>
          <w:bCs/>
          <w:color w:val="auto"/>
          <w:lang w:val="en-US"/>
        </w:rPr>
        <w:t xml:space="preserve"> </w:t>
      </w:r>
    </w:p>
    <w:tbl>
      <w:tblPr>
        <w:tblStyle w:val="76"/>
        <w:tblW w:w="58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54"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CA configuration</w:t>
            </w:r>
          </w:p>
        </w:tc>
        <w:tc>
          <w:tcPr>
            <w:tcW w:w="579"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Uplink CA configuration</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Band</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SCS</w:t>
            </w:r>
          </w:p>
          <w:p>
            <w:pPr>
              <w:pStyle w:val="180"/>
              <w:keepNext w:val="0"/>
              <w:rPr>
                <w:color w:val="auto"/>
                <w:sz w:val="16"/>
              </w:rPr>
            </w:pPr>
            <w:r>
              <w:rPr>
                <w:color w:val="auto"/>
                <w:sz w:val="16"/>
              </w:rPr>
              <w:t>(kHz)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w:t>
            </w:r>
            <w:r>
              <w:rPr>
                <w:rFonts w:hint="eastAsia"/>
                <w:color w:val="auto"/>
                <w:sz w:val="16"/>
                <w:lang w:eastAsia="zh-CN"/>
              </w:rPr>
              <w:t xml:space="preserve"> </w:t>
            </w: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15</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25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30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40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60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rFonts w:hint="eastAsia" w:eastAsia="宋体"/>
                <w:color w:val="auto"/>
                <w:sz w:val="16"/>
                <w:lang w:val="en-US" w:eastAsia="zh-CN"/>
              </w:rPr>
              <w:t>7</w:t>
            </w:r>
            <w:r>
              <w:rPr>
                <w:color w:val="auto"/>
                <w:sz w:val="16"/>
              </w:rPr>
              <w:t>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80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90 MHz</w:t>
            </w:r>
          </w:p>
        </w:tc>
        <w:tc>
          <w:tcPr>
            <w:tcW w:w="226"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100 MHz</w:t>
            </w:r>
          </w:p>
        </w:tc>
        <w:tc>
          <w:tcPr>
            <w:tcW w:w="427"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eastAsia="zh-CN"/>
              </w:rPr>
            </w:pPr>
            <w:r>
              <w:rPr>
                <w:rFonts w:hint="eastAsia" w:cs="Arial"/>
                <w:iCs/>
                <w:color w:val="auto"/>
                <w:sz w:val="16"/>
                <w:szCs w:val="16"/>
              </w:rPr>
              <w:t>CA_</w:t>
            </w:r>
            <w:r>
              <w:rPr>
                <w:rFonts w:hint="eastAsia" w:cs="Arial"/>
                <w:iCs/>
                <w:color w:val="auto"/>
                <w:sz w:val="16"/>
                <w:szCs w:val="16"/>
                <w:lang w:eastAsia="zh-CN"/>
              </w:rPr>
              <w:t>n28A-n41A</w:t>
            </w:r>
          </w:p>
        </w:tc>
        <w:tc>
          <w:tcPr>
            <w:tcW w:w="579"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eastAsia="zh-CN"/>
              </w:rPr>
            </w:pPr>
            <w:r>
              <w:rPr>
                <w:rFonts w:hint="eastAsia" w:cs="Arial"/>
                <w:iCs/>
                <w:color w:val="auto"/>
                <w:sz w:val="16"/>
                <w:szCs w:val="16"/>
              </w:rPr>
              <w:t>CA_</w:t>
            </w:r>
            <w:r>
              <w:rPr>
                <w:rFonts w:hint="eastAsia" w:cs="Arial"/>
                <w:iCs/>
                <w:color w:val="auto"/>
                <w:sz w:val="16"/>
                <w:szCs w:val="16"/>
                <w:lang w:eastAsia="zh-CN"/>
              </w:rPr>
              <w:t>n28A-n41A</w:t>
            </w:r>
          </w:p>
        </w:tc>
        <w:tc>
          <w:tcPr>
            <w:tcW w:w="51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rFonts w:eastAsia="宋体"/>
                <w:iCs/>
                <w:color w:val="auto"/>
                <w:sz w:val="16"/>
                <w:szCs w:val="16"/>
                <w:lang w:val="en-US" w:eastAsia="zh-CN"/>
              </w:rPr>
            </w:pPr>
            <w:r>
              <w:rPr>
                <w:rFonts w:hint="eastAsia"/>
                <w:color w:val="auto"/>
                <w:sz w:val="16"/>
                <w:szCs w:val="16"/>
                <w:lang w:val="en-US" w:eastAsia="zh-CN"/>
              </w:rPr>
              <w:t>n28</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15</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restart"/>
            <w:tcBorders>
              <w:top w:val="single" w:color="auto" w:sz="4" w:space="0"/>
              <w:left w:val="single" w:color="auto" w:sz="4" w:space="0"/>
              <w:bottom w:val="single" w:color="auto" w:sz="4" w:space="0"/>
              <w:right w:val="single" w:color="auto" w:sz="4" w:space="0"/>
            </w:tcBorders>
            <w:vAlign w:val="center"/>
          </w:tcPr>
          <w:p>
            <w:pPr>
              <w:pStyle w:val="181"/>
              <w:rPr>
                <w:color w:val="auto"/>
                <w:sz w:val="16"/>
                <w:lang w:val="en-US" w:eastAsia="zh-CN"/>
              </w:rPr>
            </w:pPr>
            <w:r>
              <w:rPr>
                <w:rFonts w:hint="eastAsia"/>
                <w:color w:val="auto"/>
                <w:sz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1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iCs/>
                <w:color w:val="auto"/>
                <w:sz w:val="16"/>
                <w:szCs w:val="16"/>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30</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1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iCs/>
                <w:color w:val="auto"/>
                <w:sz w:val="16"/>
                <w:szCs w:val="16"/>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60</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val="en-US" w:eastAsia="zh-CN"/>
              </w:rPr>
            </w:pPr>
            <w:r>
              <w:rPr>
                <w:rFonts w:cs="Arial"/>
                <w:iCs/>
                <w:color w:val="auto"/>
                <w:sz w:val="16"/>
                <w:szCs w:val="16"/>
              </w:rPr>
              <w:t>n</w:t>
            </w:r>
            <w:r>
              <w:rPr>
                <w:rFonts w:hint="eastAsia" w:cs="Arial"/>
                <w:iCs/>
                <w:color w:val="auto"/>
                <w:sz w:val="16"/>
                <w:szCs w:val="16"/>
                <w:lang w:val="en-US" w:eastAsia="zh-CN"/>
              </w:rPr>
              <w:t>41</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15</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30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rFonts w:eastAsia="Yu Mincho"/>
                <w:color w:val="auto"/>
                <w:sz w:val="16"/>
                <w:szCs w:val="16"/>
              </w:rPr>
              <w:t>Yes</w:t>
            </w: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60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rFonts w:eastAsia="Yu Mincho"/>
                <w:color w:val="auto"/>
                <w:sz w:val="16"/>
                <w:szCs w:val="16"/>
              </w:rPr>
              <w:t>Yes</w:t>
            </w: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bl>
    <w:p>
      <w:pPr>
        <w:rPr>
          <w:color w:val="auto"/>
          <w:sz w:val="18"/>
          <w:lang w:val="zh-CN" w:eastAsia="zh-CN"/>
        </w:rPr>
      </w:pPr>
    </w:p>
    <w:p>
      <w:pPr>
        <w:pStyle w:val="4"/>
        <w:numPr>
          <w:ilvl w:val="2"/>
          <w:numId w:val="0"/>
        </w:numPr>
        <w:rPr>
          <w:rFonts w:cs="Arial"/>
          <w:color w:val="auto"/>
          <w:lang w:val="en-US" w:eastAsia="zh-CN"/>
        </w:rPr>
      </w:pPr>
      <w:bookmarkStart w:id="13" w:name="_Toc56518453"/>
      <w:r>
        <w:rPr>
          <w:rFonts w:cs="Arial"/>
          <w:color w:val="auto"/>
          <w:lang w:eastAsia="zh-CN"/>
        </w:rPr>
        <w:t>5.</w:t>
      </w:r>
      <w:r>
        <w:rPr>
          <w:rFonts w:hint="eastAsia" w:cs="Arial"/>
          <w:color w:val="auto"/>
          <w:lang w:eastAsia="zh-CN"/>
        </w:rPr>
        <w:t>2</w:t>
      </w:r>
      <w:r>
        <w:rPr>
          <w:rFonts w:cs="Arial"/>
          <w:color w:val="auto"/>
          <w:lang w:eastAsia="zh-CN"/>
        </w:rPr>
        <w:t>.</w:t>
      </w:r>
      <w:r>
        <w:rPr>
          <w:rFonts w:hint="eastAsia" w:cs="Arial"/>
          <w:color w:val="auto"/>
          <w:lang w:eastAsia="zh-CN"/>
        </w:rPr>
        <w:t>2</w:t>
      </w:r>
      <w:r>
        <w:rPr>
          <w:rFonts w:cs="Arial"/>
          <w:color w:val="auto"/>
          <w:lang w:eastAsia="zh-CN"/>
        </w:rPr>
        <w:tab/>
      </w:r>
      <w:r>
        <w:rPr>
          <w:rFonts w:cs="Arial"/>
          <w:color w:val="auto"/>
          <w:szCs w:val="28"/>
          <w:lang w:val="en-US" w:eastAsia="zh-CN"/>
        </w:rPr>
        <w:t>Maximum output power</w:t>
      </w:r>
      <w:bookmarkEnd w:id="13"/>
    </w:p>
    <w:p>
      <w:pPr>
        <w:pStyle w:val="166"/>
        <w:rPr>
          <w:color w:val="auto"/>
          <w:lang w:eastAsia="zh-CN"/>
        </w:rPr>
      </w:pPr>
      <w:r>
        <w:rPr>
          <w:color w:val="auto"/>
        </w:rPr>
        <w:t xml:space="preserve">Table </w:t>
      </w:r>
      <w:r>
        <w:rPr>
          <w:rFonts w:hint="eastAsia"/>
          <w:color w:val="auto"/>
          <w:lang w:eastAsia="zh-CN"/>
        </w:rPr>
        <w:t>5</w:t>
      </w:r>
      <w:r>
        <w:rPr>
          <w:color w:val="auto"/>
        </w:rPr>
        <w:t>.</w:t>
      </w:r>
      <w:r>
        <w:rPr>
          <w:rFonts w:hint="eastAsia"/>
          <w:color w:val="auto"/>
          <w:lang w:eastAsia="zh-CN"/>
        </w:rPr>
        <w:t>2</w:t>
      </w:r>
      <w:r>
        <w:rPr>
          <w:color w:val="auto"/>
        </w:rPr>
        <w:t>.</w:t>
      </w:r>
      <w:r>
        <w:rPr>
          <w:rFonts w:hint="eastAsia"/>
          <w:color w:val="auto"/>
          <w:lang w:eastAsia="zh-CN"/>
        </w:rPr>
        <w:t>2</w:t>
      </w:r>
      <w:r>
        <w:rPr>
          <w:color w:val="auto"/>
        </w:rPr>
        <w:t xml:space="preserve">-1 UE Power Class </w:t>
      </w:r>
      <w:r>
        <w:rPr>
          <w:rFonts w:hint="eastAsia"/>
          <w:color w:val="auto"/>
          <w:lang w:eastAsia="zh-CN"/>
        </w:rPr>
        <w:t xml:space="preserve">2 </w:t>
      </w:r>
      <w:r>
        <w:rPr>
          <w:color w:val="auto"/>
        </w:rPr>
        <w:t>for uplink inter-band CA (two bands)</w:t>
      </w:r>
    </w:p>
    <w:tbl>
      <w:tblPr>
        <w:tblStyle w:val="76"/>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18"/>
        <w:gridCol w:w="2002"/>
        <w:gridCol w:w="2002"/>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40" w:type="dxa"/>
          </w:tcPr>
          <w:p>
            <w:pPr>
              <w:pStyle w:val="149"/>
              <w:keepNext w:val="0"/>
              <w:widowControl w:val="0"/>
              <w:jc w:val="both"/>
              <w:rPr>
                <w:b/>
                <w:color w:val="auto"/>
                <w:szCs w:val="18"/>
                <w:lang w:val="en-US" w:eastAsia="zh-CN"/>
              </w:rPr>
            </w:pPr>
            <w:r>
              <w:rPr>
                <w:rFonts w:cs="Arial"/>
                <w:b/>
                <w:color w:val="auto"/>
                <w:kern w:val="2"/>
                <w:szCs w:val="18"/>
                <w:lang w:val="en-US" w:eastAsia="zh-CN"/>
              </w:rPr>
              <w:t>Uplink CA configuration</w:t>
            </w:r>
          </w:p>
        </w:tc>
        <w:tc>
          <w:tcPr>
            <w:tcW w:w="2118"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Power class 2 cases for CA_n28A-n41A</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 power class</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n28 power class</w:t>
            </w:r>
          </w:p>
        </w:tc>
        <w:tc>
          <w:tcPr>
            <w:tcW w:w="2003"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n41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restart"/>
            <w:vAlign w:val="center"/>
          </w:tcPr>
          <w:p>
            <w:pPr>
              <w:pStyle w:val="149"/>
              <w:keepNext w:val="0"/>
              <w:widowControl w:val="0"/>
              <w:jc w:val="both"/>
              <w:rPr>
                <w:iCs/>
                <w:color w:val="auto"/>
                <w:lang w:eastAsia="zh-CN"/>
              </w:rPr>
            </w:pPr>
            <w:r>
              <w:rPr>
                <w:rFonts w:hint="eastAsia" w:cs="Arial"/>
                <w:iCs/>
                <w:color w:val="auto"/>
                <w:szCs w:val="18"/>
              </w:rPr>
              <w:t>CA_</w:t>
            </w:r>
            <w:r>
              <w:rPr>
                <w:rFonts w:hint="eastAsia" w:cs="Arial"/>
                <w:iCs/>
                <w:color w:val="auto"/>
                <w:szCs w:val="18"/>
                <w:lang w:eastAsia="zh-CN"/>
              </w:rPr>
              <w:t>n28A-n41A</w:t>
            </w:r>
          </w:p>
        </w:tc>
        <w:tc>
          <w:tcPr>
            <w:tcW w:w="2118" w:type="dxa"/>
            <w:shd w:val="clear" w:color="auto" w:fill="auto"/>
          </w:tcPr>
          <w:p>
            <w:pPr>
              <w:pStyle w:val="149"/>
              <w:keepNext w:val="0"/>
              <w:widowControl w:val="0"/>
              <w:jc w:val="both"/>
              <w:rPr>
                <w:iCs/>
                <w:color w:val="auto"/>
              </w:rPr>
            </w:pPr>
            <w:r>
              <w:rPr>
                <w:rFonts w:cs="Arial"/>
                <w:iCs/>
                <w:color w:val="auto"/>
              </w:rPr>
              <w:t>Case a</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continue"/>
          </w:tcPr>
          <w:p>
            <w:pPr>
              <w:pStyle w:val="149"/>
              <w:keepNext w:val="0"/>
              <w:widowControl w:val="0"/>
              <w:jc w:val="both"/>
              <w:rPr>
                <w:iCs/>
                <w:color w:val="auto"/>
                <w:szCs w:val="18"/>
                <w:lang w:val="en-US" w:eastAsia="zh-CN"/>
              </w:rPr>
            </w:pPr>
          </w:p>
        </w:tc>
        <w:tc>
          <w:tcPr>
            <w:tcW w:w="2118" w:type="dxa"/>
            <w:shd w:val="clear" w:color="auto" w:fill="auto"/>
          </w:tcPr>
          <w:p>
            <w:pPr>
              <w:pStyle w:val="149"/>
              <w:keepNext w:val="0"/>
              <w:widowControl w:val="0"/>
              <w:jc w:val="both"/>
              <w:rPr>
                <w:iCs/>
                <w:color w:val="auto"/>
              </w:rPr>
            </w:pPr>
            <w:r>
              <w:rPr>
                <w:rFonts w:cs="Arial"/>
                <w:iCs/>
                <w:color w:val="auto"/>
              </w:rPr>
              <w:t>Case b</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26dBm</w:t>
            </w:r>
          </w:p>
        </w:tc>
      </w:tr>
    </w:tbl>
    <w:p>
      <w:pPr>
        <w:pStyle w:val="166"/>
        <w:jc w:val="left"/>
        <w:rPr>
          <w:rFonts w:ascii="Times New Roman" w:hAnsi="Times New Roman" w:eastAsia="宋体"/>
          <w:b w:val="0"/>
          <w:bCs/>
          <w:iCs/>
          <w:color w:val="auto"/>
          <w:sz w:val="16"/>
          <w:szCs w:val="16"/>
          <w:lang w:val="en-US" w:eastAsia="zh-CN"/>
        </w:rPr>
      </w:pPr>
      <w:r>
        <w:rPr>
          <w:rFonts w:hint="eastAsia" w:ascii="Times New Roman" w:hAnsi="Times New Roman"/>
          <w:b w:val="0"/>
          <w:bCs/>
          <w:iCs/>
          <w:color w:val="auto"/>
          <w:sz w:val="18"/>
          <w:szCs w:val="18"/>
          <w:lang w:val="en-US" w:eastAsia="zh-CN"/>
        </w:rPr>
        <w:t>T</w:t>
      </w:r>
      <w:r>
        <w:rPr>
          <w:rFonts w:ascii="Times New Roman" w:hAnsi="Times New Roman"/>
          <w:b w:val="0"/>
          <w:bCs/>
          <w:iCs/>
          <w:color w:val="auto"/>
          <w:sz w:val="18"/>
          <w:szCs w:val="18"/>
          <w:lang w:val="en-US" w:eastAsia="zh-CN"/>
        </w:rPr>
        <w:t xml:space="preserve">he tolerance </w:t>
      </w:r>
      <w:r>
        <w:rPr>
          <w:rFonts w:ascii="Times New Roman" w:hAnsi="Times New Roman"/>
          <w:b w:val="0"/>
          <w:bCs/>
          <w:iCs/>
          <w:color w:val="auto"/>
          <w:sz w:val="18"/>
          <w:szCs w:val="18"/>
        </w:rPr>
        <w:t>+2/-3</w:t>
      </w:r>
      <w:r>
        <w:rPr>
          <w:rFonts w:ascii="Times New Roman" w:hAnsi="Times New Roman" w:eastAsia="宋体"/>
          <w:b w:val="0"/>
          <w:bCs/>
          <w:iCs/>
          <w:color w:val="auto"/>
          <w:sz w:val="18"/>
          <w:szCs w:val="18"/>
          <w:lang w:val="en-US" w:eastAsia="zh-CN"/>
        </w:rPr>
        <w:t xml:space="preserve"> </w:t>
      </w:r>
      <w:r>
        <w:rPr>
          <w:rFonts w:hint="eastAsia" w:ascii="Times New Roman" w:hAnsi="Times New Roman" w:eastAsia="宋体"/>
          <w:b w:val="0"/>
          <w:bCs/>
          <w:iCs/>
          <w:color w:val="auto"/>
          <w:sz w:val="18"/>
          <w:szCs w:val="18"/>
          <w:lang w:val="en-US" w:eastAsia="zh-CN"/>
        </w:rPr>
        <w:t xml:space="preserve">dB </w:t>
      </w:r>
      <w:r>
        <w:rPr>
          <w:rFonts w:ascii="Times New Roman" w:hAnsi="Times New Roman" w:eastAsia="宋体"/>
          <w:b w:val="0"/>
          <w:bCs/>
          <w:iCs/>
          <w:color w:val="auto"/>
          <w:sz w:val="18"/>
          <w:szCs w:val="18"/>
          <w:lang w:val="en-US" w:eastAsia="zh-CN"/>
        </w:rPr>
        <w:t>is applied</w:t>
      </w:r>
      <w:r>
        <w:rPr>
          <w:rFonts w:hint="eastAsia" w:ascii="Times New Roman" w:hAnsi="Times New Roman" w:eastAsia="宋体"/>
          <w:b w:val="0"/>
          <w:bCs/>
          <w:iCs/>
          <w:color w:val="auto"/>
          <w:sz w:val="18"/>
          <w:szCs w:val="18"/>
          <w:lang w:val="en-US" w:eastAsia="zh-CN"/>
        </w:rPr>
        <w:t>. Also w</w:t>
      </w:r>
      <w:r>
        <w:rPr>
          <w:rFonts w:ascii="Times New Roman" w:hAnsi="Times New Roman" w:eastAsia="宋体"/>
          <w:b w:val="0"/>
          <w:bCs/>
          <w:iCs/>
          <w:color w:val="auto"/>
          <w:sz w:val="18"/>
          <w:szCs w:val="18"/>
          <w:lang w:val="en-US" w:eastAsia="zh-CN"/>
        </w:rPr>
        <w:t xml:space="preserve">hen </w:t>
      </w:r>
      <w:r>
        <w:rPr>
          <w:rFonts w:ascii="Times New Roman" w:hAnsi="Times New Roman"/>
          <w:b w:val="0"/>
          <w:bCs/>
          <w:iCs/>
          <w:color w:val="auto"/>
          <w:sz w:val="18"/>
          <w:szCs w:val="18"/>
        </w:rPr>
        <w:t>the transmission bandwidths confined within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and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+ 4 MHz or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xml:space="preserve"> – 4 MHz and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the maximum output power requirement is relaxed by reducing the lower tolerance limit by 1.5 dB</w:t>
      </w:r>
      <w:r>
        <w:rPr>
          <w:rFonts w:hint="eastAsia" w:ascii="Times New Roman" w:hAnsi="Times New Roman" w:eastAsia="宋体"/>
          <w:b w:val="0"/>
          <w:bCs/>
          <w:iCs/>
          <w:color w:val="auto"/>
          <w:sz w:val="18"/>
          <w:szCs w:val="18"/>
          <w:lang w:val="en-US" w:eastAsia="zh-CN"/>
        </w:rPr>
        <w:t>.</w:t>
      </w:r>
    </w:p>
    <w:p>
      <w:pPr>
        <w:pStyle w:val="4"/>
        <w:numPr>
          <w:ilvl w:val="2"/>
          <w:numId w:val="0"/>
        </w:numPr>
        <w:rPr>
          <w:color w:val="auto"/>
          <w:lang w:eastAsia="zh-CN"/>
        </w:rPr>
      </w:pPr>
      <w:bookmarkStart w:id="14" w:name="_Toc56518454"/>
      <w:r>
        <w:rPr>
          <w:color w:val="auto"/>
        </w:rPr>
        <w:t>5.</w:t>
      </w:r>
      <w:r>
        <w:rPr>
          <w:rFonts w:hint="eastAsia"/>
          <w:color w:val="auto"/>
          <w:lang w:eastAsia="zh-CN"/>
        </w:rPr>
        <w:t>2</w:t>
      </w:r>
      <w:r>
        <w:rPr>
          <w:color w:val="auto"/>
        </w:rPr>
        <w:t>.</w:t>
      </w:r>
      <w:r>
        <w:rPr>
          <w:rFonts w:hint="eastAsia"/>
          <w:color w:val="auto"/>
          <w:lang w:eastAsia="zh-CN"/>
        </w:rPr>
        <w:t>3</w:t>
      </w:r>
      <w:r>
        <w:rPr>
          <w:rFonts w:ascii="Courier New" w:hAnsi="Courier New"/>
          <w:color w:val="auto"/>
          <w:sz w:val="22"/>
          <w:szCs w:val="22"/>
          <w:lang w:eastAsia="sv-SE"/>
        </w:rPr>
        <w:tab/>
      </w:r>
      <w:r>
        <w:rPr>
          <w:rFonts w:eastAsia="MS Mincho"/>
          <w:color w:val="auto"/>
          <w:lang w:eastAsia="ja-JP"/>
        </w:rPr>
        <w:t>REFSENS requirements</w:t>
      </w:r>
      <w:bookmarkEnd w:id="14"/>
    </w:p>
    <w:p>
      <w:pPr>
        <w:rPr>
          <w:rFonts w:eastAsia="宋体"/>
          <w:iCs/>
          <w:color w:val="auto"/>
          <w:sz w:val="18"/>
          <w:szCs w:val="18"/>
          <w:lang w:val="en-US" w:eastAsia="zh-CN"/>
        </w:rPr>
      </w:pPr>
      <w:r>
        <w:rPr>
          <w:rFonts w:hint="eastAsia"/>
          <w:iCs/>
          <w:color w:val="auto"/>
          <w:sz w:val="18"/>
          <w:szCs w:val="18"/>
          <w:lang w:val="en-US" w:eastAsia="zh-CN"/>
        </w:rPr>
        <w:t xml:space="preserve">According to the PC3 </w:t>
      </w:r>
      <w:r>
        <w:rPr>
          <w:rFonts w:hint="eastAsia" w:cs="Arial"/>
          <w:iCs/>
          <w:color w:val="auto"/>
          <w:sz w:val="18"/>
          <w:szCs w:val="18"/>
        </w:rPr>
        <w:t>CA_</w:t>
      </w:r>
      <w:r>
        <w:rPr>
          <w:rFonts w:hint="eastAsia" w:eastAsia="宋体" w:cs="Arial"/>
          <w:iCs/>
          <w:color w:val="auto"/>
          <w:sz w:val="18"/>
          <w:szCs w:val="18"/>
          <w:lang w:eastAsia="zh-CN"/>
        </w:rPr>
        <w:t>n28A-n41A</w:t>
      </w:r>
      <w:r>
        <w:rPr>
          <w:rFonts w:hint="eastAsia" w:eastAsia="宋体" w:cs="Arial"/>
          <w:iCs/>
          <w:color w:val="auto"/>
          <w:sz w:val="18"/>
          <w:szCs w:val="18"/>
          <w:lang w:val="en-US" w:eastAsia="zh-CN"/>
        </w:rPr>
        <w:t xml:space="preserve"> study, there are no harmonic, intermodulation and cross band isolation issues, therefore no MSD requirements are defined for PC3 </w:t>
      </w:r>
      <w:r>
        <w:rPr>
          <w:rFonts w:hint="eastAsia" w:cs="Arial"/>
          <w:iCs/>
          <w:color w:val="auto"/>
          <w:sz w:val="18"/>
          <w:szCs w:val="18"/>
        </w:rPr>
        <w:t>CA_</w:t>
      </w:r>
      <w:r>
        <w:rPr>
          <w:rFonts w:hint="eastAsia" w:eastAsia="宋体" w:cs="Arial"/>
          <w:iCs/>
          <w:color w:val="auto"/>
          <w:sz w:val="18"/>
          <w:szCs w:val="18"/>
          <w:lang w:eastAsia="zh-CN"/>
        </w:rPr>
        <w:t>n28A-n41A</w:t>
      </w:r>
      <w:r>
        <w:rPr>
          <w:rFonts w:hint="eastAsia" w:eastAsia="宋体" w:cs="Arial"/>
          <w:iCs/>
          <w:color w:val="auto"/>
          <w:sz w:val="18"/>
          <w:szCs w:val="18"/>
          <w:lang w:val="en-US" w:eastAsia="zh-CN"/>
        </w:rPr>
        <w:t xml:space="preserve">. The same approach can be applied to PC2 </w:t>
      </w:r>
      <w:r>
        <w:rPr>
          <w:rFonts w:hint="eastAsia" w:cs="Arial"/>
          <w:iCs/>
          <w:color w:val="auto"/>
          <w:sz w:val="18"/>
          <w:szCs w:val="18"/>
        </w:rPr>
        <w:t>CA_</w:t>
      </w:r>
      <w:r>
        <w:rPr>
          <w:rFonts w:hint="eastAsia" w:eastAsia="宋体" w:cs="Arial"/>
          <w:iCs/>
          <w:color w:val="auto"/>
          <w:sz w:val="18"/>
          <w:szCs w:val="18"/>
          <w:lang w:eastAsia="zh-CN"/>
        </w:rPr>
        <w:t>n28A-n41A</w:t>
      </w:r>
    </w:p>
    <w:p>
      <w:pPr>
        <w:pStyle w:val="5"/>
        <w:numPr>
          <w:ilvl w:val="3"/>
          <w:numId w:val="0"/>
        </w:numPr>
        <w:rPr>
          <w:color w:val="auto"/>
          <w:lang w:val="en-US" w:eastAsia="zh-CN"/>
        </w:rPr>
      </w:pPr>
      <w:bookmarkStart w:id="15" w:name="_Toc56518455"/>
      <w:r>
        <w:rPr>
          <w:color w:val="auto"/>
        </w:rPr>
        <w:t>5.2.3</w:t>
      </w:r>
      <w:r>
        <w:rPr>
          <w:rFonts w:hint="eastAsia"/>
          <w:color w:val="auto"/>
          <w:lang w:eastAsia="zh-CN"/>
        </w:rPr>
        <w:t>.1</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a</w:t>
      </w:r>
      <w:bookmarkEnd w:id="15"/>
    </w:p>
    <w:p>
      <w:pPr>
        <w:rPr>
          <w:rFonts w:eastAsia="宋体" w:cs="Arial"/>
          <w:iCs/>
          <w:color w:val="auto"/>
          <w:sz w:val="18"/>
          <w:szCs w:val="18"/>
          <w:lang w:val="en-US" w:eastAsia="zh-CN"/>
        </w:rPr>
      </w:pPr>
      <w:ins w:id="0" w:author="ZTE_Wubin" w:date="2021-01-15T19:48:01Z">
        <w:r>
          <w:rPr>
            <w:rFonts w:eastAsia="宋体" w:cs="Arial"/>
            <w:iCs/>
            <w:color w:val="auto"/>
            <w:sz w:val="18"/>
            <w:szCs w:val="18"/>
            <w:lang w:val="en-US" w:eastAsia="zh-CN"/>
          </w:rPr>
          <w:t>Comparing with PC3 CA_n</w:t>
        </w:r>
      </w:ins>
      <w:ins w:id="1" w:author="ZTE_Wubin" w:date="2021-01-15T19:48:14Z">
        <w:r>
          <w:rPr>
            <w:rFonts w:hint="eastAsia" w:eastAsia="宋体" w:cs="Arial"/>
            <w:iCs/>
            <w:color w:val="auto"/>
            <w:sz w:val="18"/>
            <w:szCs w:val="18"/>
            <w:lang w:val="en-US" w:eastAsia="zh-CN"/>
          </w:rPr>
          <w:t>28</w:t>
        </w:r>
      </w:ins>
      <w:ins w:id="2" w:author="ZTE_Wubin" w:date="2021-01-15T19:48:01Z">
        <w:r>
          <w:rPr>
            <w:rFonts w:eastAsia="宋体" w:cs="Arial"/>
            <w:iCs/>
            <w:color w:val="auto"/>
            <w:sz w:val="18"/>
            <w:szCs w:val="18"/>
            <w:lang w:val="en-US" w:eastAsia="zh-CN"/>
          </w:rPr>
          <w:t>A-n41A</w:t>
        </w:r>
      </w:ins>
      <w:ins w:id="3" w:author="ZTE_Wubin" w:date="2021-01-15T19:48:02Z">
        <w:r>
          <w:rPr>
            <w:rFonts w:hint="eastAsia" w:eastAsia="宋体" w:cs="Arial"/>
            <w:iCs/>
            <w:color w:val="auto"/>
            <w:sz w:val="18"/>
            <w:szCs w:val="18"/>
            <w:lang w:val="en-US" w:eastAsia="zh-CN"/>
          </w:rPr>
          <w:t>,</w:t>
        </w:r>
      </w:ins>
      <w:ins w:id="4" w:author="ZTE_Wubin" w:date="2021-01-15T19:50:22Z">
        <w:r>
          <w:rPr>
            <w:rFonts w:hint="eastAsia" w:eastAsia="宋体" w:cs="Arial"/>
            <w:iCs/>
            <w:color w:val="auto"/>
            <w:sz w:val="18"/>
            <w:szCs w:val="18"/>
            <w:lang w:val="en-US" w:eastAsia="zh-CN"/>
          </w:rPr>
          <w:t xml:space="preserve"> </w:t>
        </w:r>
      </w:ins>
      <w:ins w:id="5" w:author="ZTE_Wubin" w:date="2021-01-15T19:48:04Z">
        <w:r>
          <w:rPr>
            <w:rFonts w:hint="eastAsia" w:eastAsia="宋体" w:cs="Arial"/>
            <w:iCs/>
            <w:color w:val="auto"/>
            <w:sz w:val="18"/>
            <w:szCs w:val="18"/>
            <w:lang w:val="en-US" w:eastAsia="zh-CN"/>
          </w:rPr>
          <w:t>n</w:t>
        </w:r>
      </w:ins>
      <w:del w:id="6" w:author="ZTE_Wubin" w:date="2021-01-15T19:48:06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CA_n28A-n41A with dual uplink carrier. </w:t>
      </w:r>
    </w:p>
    <w:p>
      <w:pPr>
        <w:pStyle w:val="5"/>
        <w:numPr>
          <w:ilvl w:val="3"/>
          <w:numId w:val="0"/>
        </w:numPr>
        <w:rPr>
          <w:color w:val="auto"/>
          <w:lang w:eastAsia="zh-CN"/>
        </w:rPr>
      </w:pPr>
      <w:bookmarkStart w:id="16" w:name="_Toc56518456"/>
      <w:r>
        <w:rPr>
          <w:color w:val="auto"/>
        </w:rPr>
        <w:t>5.2.3</w:t>
      </w:r>
      <w:r>
        <w:rPr>
          <w:rFonts w:hint="eastAsia"/>
          <w:color w:val="auto"/>
          <w:lang w:eastAsia="zh-CN"/>
        </w:rPr>
        <w:t>.2</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b</w:t>
      </w:r>
      <w:bookmarkEnd w:id="16"/>
    </w:p>
    <w:p>
      <w:pPr>
        <w:rPr>
          <w:color w:val="auto"/>
          <w:lang w:eastAsia="zh-CN"/>
        </w:rPr>
      </w:pPr>
      <w:ins w:id="7" w:author="ZTE_Wubin" w:date="2021-01-15T19:50:52Z">
        <w:r>
          <w:rPr>
            <w:rFonts w:eastAsia="宋体" w:cs="Arial"/>
            <w:iCs/>
            <w:color w:val="auto"/>
            <w:sz w:val="18"/>
            <w:szCs w:val="18"/>
            <w:lang w:val="en-US" w:eastAsia="zh-CN"/>
          </w:rPr>
          <w:t>Comparing with PC3 CA_n</w:t>
        </w:r>
      </w:ins>
      <w:ins w:id="8" w:author="ZTE_Wubin" w:date="2021-01-15T19:50:52Z">
        <w:r>
          <w:rPr>
            <w:rFonts w:hint="eastAsia" w:eastAsia="宋体" w:cs="Arial"/>
            <w:iCs/>
            <w:color w:val="auto"/>
            <w:sz w:val="18"/>
            <w:szCs w:val="18"/>
            <w:lang w:val="en-US" w:eastAsia="zh-CN"/>
          </w:rPr>
          <w:t>28</w:t>
        </w:r>
      </w:ins>
      <w:ins w:id="9" w:author="ZTE_Wubin" w:date="2021-01-15T19:50:52Z">
        <w:r>
          <w:rPr>
            <w:rFonts w:eastAsia="宋体" w:cs="Arial"/>
            <w:iCs/>
            <w:color w:val="auto"/>
            <w:sz w:val="18"/>
            <w:szCs w:val="18"/>
            <w:lang w:val="en-US" w:eastAsia="zh-CN"/>
          </w:rPr>
          <w:t>A-n41A</w:t>
        </w:r>
      </w:ins>
      <w:ins w:id="10" w:author="ZTE_Wubin" w:date="2021-01-15T19:50:52Z">
        <w:r>
          <w:rPr>
            <w:rFonts w:hint="eastAsia" w:eastAsia="宋体" w:cs="Arial"/>
            <w:iCs/>
            <w:color w:val="auto"/>
            <w:sz w:val="18"/>
            <w:szCs w:val="18"/>
            <w:lang w:val="en-US" w:eastAsia="zh-CN"/>
          </w:rPr>
          <w:t>, n</w:t>
        </w:r>
      </w:ins>
      <w:del w:id="11" w:author="ZTE_Wubin" w:date="2021-01-15T19:50:52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CA_n28A-n41A with dual uplink carrier. </w:t>
      </w:r>
    </w:p>
    <w:p>
      <w:pPr>
        <w:pStyle w:val="4"/>
        <w:numPr>
          <w:ilvl w:val="2"/>
          <w:numId w:val="0"/>
        </w:numPr>
        <w:rPr>
          <w:color w:val="auto"/>
          <w:sz w:val="24"/>
        </w:rPr>
      </w:pPr>
      <w:bookmarkStart w:id="17" w:name="_Toc56518457"/>
      <w:r>
        <w:rPr>
          <w:color w:val="auto"/>
          <w:sz w:val="24"/>
        </w:rPr>
        <w:t>5.</w:t>
      </w:r>
      <w:r>
        <w:rPr>
          <w:rFonts w:hint="eastAsia"/>
          <w:color w:val="auto"/>
          <w:sz w:val="24"/>
          <w:lang w:eastAsia="zh-CN"/>
        </w:rPr>
        <w:t>2</w:t>
      </w:r>
      <w:r>
        <w:rPr>
          <w:color w:val="auto"/>
          <w:sz w:val="24"/>
        </w:rPr>
        <w:t>.</w:t>
      </w:r>
      <w:r>
        <w:rPr>
          <w:rFonts w:hint="eastAsia"/>
          <w:color w:val="auto"/>
          <w:sz w:val="24"/>
          <w:lang w:eastAsia="zh-CN"/>
        </w:rPr>
        <w:t>4</w:t>
      </w:r>
      <w:r>
        <w:rPr>
          <w:color w:val="auto"/>
          <w:sz w:val="24"/>
          <w:lang w:eastAsia="sv-SE"/>
        </w:rPr>
        <w:tab/>
      </w:r>
      <w:r>
        <w:rPr>
          <w:rFonts w:hint="eastAsia" w:eastAsia="宋体"/>
          <w:color w:val="auto"/>
          <w:sz w:val="24"/>
          <w:lang w:val="en-US" w:eastAsia="zh-CN"/>
        </w:rPr>
        <w:tab/>
      </w:r>
      <w:r>
        <w:rPr>
          <w:color w:val="auto"/>
          <w:sz w:val="24"/>
        </w:rPr>
        <w:t>∆T</w:t>
      </w:r>
      <w:r>
        <w:rPr>
          <w:color w:val="auto"/>
          <w:sz w:val="24"/>
          <w:vertAlign w:val="subscript"/>
        </w:rPr>
        <w:t>IB</w:t>
      </w:r>
      <w:r>
        <w:rPr>
          <w:color w:val="auto"/>
          <w:sz w:val="24"/>
        </w:rPr>
        <w:t xml:space="preserve"> and ∆R</w:t>
      </w:r>
      <w:r>
        <w:rPr>
          <w:color w:val="auto"/>
          <w:sz w:val="24"/>
          <w:vertAlign w:val="subscript"/>
        </w:rPr>
        <w:t>IB</w:t>
      </w:r>
      <w:r>
        <w:rPr>
          <w:color w:val="auto"/>
          <w:sz w:val="24"/>
        </w:rPr>
        <w:t xml:space="preserve"> values</w:t>
      </w:r>
      <w:bookmarkEnd w:id="17"/>
    </w:p>
    <w:p>
      <w:pPr>
        <w:pStyle w:val="53"/>
        <w:spacing w:before="120" w:after="120"/>
        <w:jc w:val="both"/>
        <w:rPr>
          <w:rFonts w:ascii="Times New Roman" w:hAnsi="Times New Roman" w:eastAsia="宋体"/>
          <w:b w:val="0"/>
          <w:bCs/>
          <w:color w:val="auto"/>
          <w:sz w:val="20"/>
          <w:lang w:val="en-US" w:eastAsia="zh-CN"/>
        </w:rPr>
      </w:pPr>
      <w:r>
        <w:rPr>
          <w:rFonts w:ascii="Times New Roman" w:hAnsi="Times New Roman" w:eastAsia="宋体"/>
          <w:b w:val="0"/>
          <w:bCs/>
          <w:color w:val="auto"/>
          <w:sz w:val="20"/>
          <w:lang w:val="en-US" w:eastAsia="zh-CN"/>
        </w:rPr>
        <w:t xml:space="preserve">For the </w:t>
      </w:r>
      <w:r>
        <w:rPr>
          <w:rFonts w:ascii="Times New Roman" w:hAnsi="Times New Roman"/>
          <w:b w:val="0"/>
          <w:bCs/>
          <w:color w:val="auto"/>
          <w:sz w:val="20"/>
          <w:lang w:eastAsia="zh-CN"/>
        </w:rPr>
        <w:t>∆</w:t>
      </w:r>
      <w:r>
        <w:rPr>
          <w:rFonts w:ascii="Times New Roman" w:hAnsi="Times New Roman"/>
          <w:b w:val="0"/>
          <w:bCs/>
          <w:color w:val="auto"/>
          <w:sz w:val="20"/>
        </w:rPr>
        <w:t>T</w:t>
      </w:r>
      <w:r>
        <w:rPr>
          <w:rFonts w:ascii="Times New Roman" w:hAnsi="Times New Roman"/>
          <w:b w:val="0"/>
          <w:bCs/>
          <w:color w:val="auto"/>
          <w:sz w:val="20"/>
          <w:vertAlign w:val="subscript"/>
        </w:rPr>
        <w:t>IB,c</w:t>
      </w:r>
      <w:r>
        <w:rPr>
          <w:rFonts w:ascii="Times New Roman" w:hAnsi="Times New Roman"/>
          <w:b w:val="0"/>
          <w:bCs/>
          <w:color w:val="auto"/>
          <w:sz w:val="20"/>
        </w:rPr>
        <w:t xml:space="preserve"> and</w:t>
      </w:r>
      <w:r>
        <w:rPr>
          <w:rFonts w:ascii="Times New Roman" w:hAnsi="Times New Roman"/>
          <w:b w:val="0"/>
          <w:bCs/>
          <w:color w:val="auto"/>
          <w:sz w:val="20"/>
          <w:lang w:eastAsia="zh-CN"/>
        </w:rPr>
        <w:t xml:space="preserve"> ∆</w:t>
      </w:r>
      <w:r>
        <w:rPr>
          <w:rFonts w:ascii="Times New Roman" w:hAnsi="Times New Roman"/>
          <w:b w:val="0"/>
          <w:bCs/>
          <w:color w:val="auto"/>
          <w:sz w:val="20"/>
        </w:rPr>
        <w:t>R</w:t>
      </w:r>
      <w:r>
        <w:rPr>
          <w:rFonts w:ascii="Times New Roman" w:hAnsi="Times New Roman"/>
          <w:b w:val="0"/>
          <w:bCs/>
          <w:color w:val="auto"/>
          <w:sz w:val="20"/>
          <w:vertAlign w:val="subscript"/>
        </w:rPr>
        <w:t>IB</w:t>
      </w:r>
      <w:r>
        <w:rPr>
          <w:rFonts w:ascii="Times New Roman" w:hAnsi="Times New Roman"/>
          <w:b w:val="0"/>
          <w:bCs/>
          <w:color w:val="auto"/>
          <w:sz w:val="20"/>
          <w:vertAlign w:val="subscript"/>
          <w:lang w:eastAsia="zh-CN"/>
        </w:rPr>
        <w:t>,c</w:t>
      </w:r>
      <w:r>
        <w:rPr>
          <w:rFonts w:ascii="Times New Roman" w:hAnsi="Times New Roman"/>
          <w:b w:val="0"/>
          <w:bCs/>
          <w:color w:val="auto"/>
          <w:sz w:val="20"/>
        </w:rPr>
        <w:t xml:space="preserve"> values</w:t>
      </w:r>
      <w:r>
        <w:rPr>
          <w:rFonts w:ascii="Times New Roman" w:hAnsi="Times New Roman" w:eastAsia="宋体"/>
          <w:b w:val="0"/>
          <w:bCs/>
          <w:color w:val="auto"/>
          <w:sz w:val="20"/>
          <w:lang w:val="en-US" w:eastAsia="zh-CN"/>
        </w:rPr>
        <w:t>, same PC3 CA_</w:t>
      </w:r>
      <w:r>
        <w:rPr>
          <w:rFonts w:hint="eastAsia" w:ascii="Times New Roman" w:hAnsi="Times New Roman" w:eastAsia="宋体"/>
          <w:b w:val="0"/>
          <w:bCs/>
          <w:color w:val="auto"/>
          <w:sz w:val="20"/>
          <w:lang w:val="en-US" w:eastAsia="zh-CN"/>
        </w:rPr>
        <w:t>n28A-n41A</w:t>
      </w:r>
      <w:r>
        <w:rPr>
          <w:rFonts w:ascii="Times New Roman" w:hAnsi="Times New Roman" w:eastAsia="宋体"/>
          <w:b w:val="0"/>
          <w:bCs/>
          <w:color w:val="auto"/>
          <w:sz w:val="20"/>
          <w:lang w:val="en-US" w:eastAsia="zh-CN"/>
        </w:rPr>
        <w:t xml:space="preserve"> requirements are applied</w:t>
      </w:r>
      <w:r>
        <w:rPr>
          <w:rFonts w:hint="eastAsia" w:ascii="Times New Roman" w:hAnsi="Times New Roman" w:eastAsia="宋体"/>
          <w:b w:val="0"/>
          <w:bCs/>
          <w:color w:val="auto"/>
          <w:sz w:val="20"/>
          <w:lang w:val="en-US" w:eastAsia="zh-CN"/>
        </w:rPr>
        <w:t xml:space="preserve"> for PC2 CA_n28A-n41A</w:t>
      </w:r>
      <w:r>
        <w:rPr>
          <w:rFonts w:ascii="Times New Roman" w:hAnsi="Times New Roman" w:eastAsia="宋体"/>
          <w:b w:val="0"/>
          <w:bCs/>
          <w:color w:val="auto"/>
          <w:sz w:val="20"/>
          <w:lang w:val="en-US" w:eastAsia="zh-CN"/>
        </w:rPr>
        <w:t>.</w:t>
      </w:r>
    </w:p>
    <w:p>
      <w:pPr>
        <w:pStyle w:val="3"/>
        <w:numPr>
          <w:ilvl w:val="1"/>
          <w:numId w:val="0"/>
        </w:numPr>
        <w:rPr>
          <w:color w:val="auto"/>
          <w:lang w:val="en-US" w:eastAsia="zh-CN"/>
        </w:rPr>
      </w:pPr>
      <w:bookmarkStart w:id="18" w:name="_Toc56518458"/>
      <w:r>
        <w:rPr>
          <w:rFonts w:hint="eastAsia"/>
          <w:color w:val="auto"/>
          <w:lang w:eastAsia="zh-CN"/>
        </w:rPr>
        <w:t>5</w:t>
      </w:r>
      <w:r>
        <w:rPr>
          <w:color w:val="auto"/>
        </w:rPr>
        <w:t>.</w:t>
      </w:r>
      <w:r>
        <w:rPr>
          <w:rFonts w:hint="eastAsia"/>
          <w:color w:val="auto"/>
          <w:lang w:eastAsia="zh-CN"/>
        </w:rPr>
        <w:t>3</w:t>
      </w:r>
      <w:r>
        <w:rPr>
          <w:color w:val="auto"/>
        </w:rPr>
        <w:tab/>
      </w:r>
      <w:r>
        <w:rPr>
          <w:rFonts w:hint="eastAsia" w:eastAsia="宋体"/>
          <w:color w:val="auto"/>
          <w:lang w:val="en-US" w:eastAsia="zh-CN"/>
        </w:rPr>
        <w:tab/>
      </w:r>
      <w:r>
        <w:rPr>
          <w:rFonts w:hint="eastAsia"/>
          <w:color w:val="auto"/>
          <w:lang w:eastAsia="zh-CN"/>
        </w:rPr>
        <w:t>CA_n</w:t>
      </w:r>
      <w:r>
        <w:rPr>
          <w:rFonts w:hint="eastAsia"/>
          <w:color w:val="auto"/>
          <w:lang w:val="en-US" w:eastAsia="zh-CN"/>
        </w:rPr>
        <w:t>28</w:t>
      </w:r>
      <w:r>
        <w:rPr>
          <w:rFonts w:hint="eastAsia"/>
          <w:color w:val="auto"/>
          <w:lang w:eastAsia="zh-CN"/>
        </w:rPr>
        <w:t>-n79</w:t>
      </w:r>
      <w:bookmarkEnd w:id="18"/>
    </w:p>
    <w:p>
      <w:pPr>
        <w:pStyle w:val="4"/>
        <w:numPr>
          <w:ilvl w:val="2"/>
          <w:numId w:val="0"/>
        </w:numPr>
        <w:rPr>
          <w:rFonts w:cs="Arial"/>
          <w:color w:val="auto"/>
          <w:lang w:eastAsia="zh-CN"/>
        </w:rPr>
      </w:pPr>
      <w:bookmarkStart w:id="19" w:name="_Toc56518459"/>
      <w:r>
        <w:rPr>
          <w:rFonts w:cs="Arial"/>
          <w:color w:val="auto"/>
          <w:szCs w:val="28"/>
          <w:lang w:eastAsia="zh-CN"/>
        </w:rPr>
        <w:t>5</w:t>
      </w:r>
      <w:r>
        <w:rPr>
          <w:rFonts w:hint="eastAsia" w:cs="Arial"/>
          <w:color w:val="auto"/>
          <w:szCs w:val="28"/>
          <w:lang w:eastAsia="zh-CN"/>
        </w:rPr>
        <w:t>.3</w:t>
      </w:r>
      <w:r>
        <w:rPr>
          <w:rFonts w:cs="Arial"/>
          <w:color w:val="auto"/>
          <w:szCs w:val="28"/>
          <w:lang w:eastAsia="zh-CN"/>
        </w:rPr>
        <w:t>.</w:t>
      </w:r>
      <w:r>
        <w:rPr>
          <w:rFonts w:hint="eastAsia" w:cs="Arial"/>
          <w:color w:val="auto"/>
          <w:szCs w:val="28"/>
          <w:lang w:eastAsia="zh-CN"/>
        </w:rPr>
        <w:t>1</w:t>
      </w:r>
      <w:r>
        <w:rPr>
          <w:rFonts w:cs="Arial"/>
          <w:color w:val="auto"/>
          <w:szCs w:val="28"/>
          <w:lang w:eastAsia="zh-CN"/>
        </w:rPr>
        <w:tab/>
      </w:r>
      <w:r>
        <w:rPr>
          <w:rFonts w:cs="Arial"/>
          <w:color w:val="auto"/>
          <w:szCs w:val="28"/>
          <w:lang w:eastAsia="zh-CN"/>
        </w:rPr>
        <w:t>Configuration</w:t>
      </w:r>
      <w:r>
        <w:rPr>
          <w:rFonts w:hint="eastAsia" w:cs="Arial"/>
          <w:color w:val="auto"/>
          <w:szCs w:val="28"/>
          <w:lang w:eastAsia="zh-CN"/>
        </w:rPr>
        <w:t>s</w:t>
      </w:r>
      <w:bookmarkEnd w:id="19"/>
    </w:p>
    <w:p>
      <w:pPr>
        <w:keepNext/>
        <w:keepLines/>
        <w:spacing w:before="60"/>
        <w:jc w:val="center"/>
        <w:rPr>
          <w:rFonts w:ascii="Arial" w:hAnsi="Arial" w:cs="Arial"/>
          <w:b/>
          <w:bCs/>
          <w:color w:val="auto"/>
          <w:lang w:val="en-US"/>
        </w:rPr>
      </w:pPr>
      <w:r>
        <w:rPr>
          <w:rFonts w:ascii="Arial" w:hAnsi="Arial" w:cs="Arial"/>
          <w:b/>
          <w:bCs/>
          <w:color w:val="auto"/>
          <w:lang w:val="en-US"/>
        </w:rPr>
        <w:t>Table 5.</w:t>
      </w:r>
      <w:r>
        <w:rPr>
          <w:rFonts w:hint="eastAsia" w:ascii="Arial" w:hAnsi="Arial" w:cs="Arial"/>
          <w:b/>
          <w:bCs/>
          <w:color w:val="auto"/>
          <w:lang w:val="en-US" w:eastAsia="zh-CN"/>
        </w:rPr>
        <w:t>3.1</w:t>
      </w:r>
      <w:r>
        <w:rPr>
          <w:rFonts w:ascii="Arial" w:hAnsi="Arial" w:cs="Arial"/>
          <w:b/>
          <w:bCs/>
          <w:color w:val="auto"/>
          <w:lang w:val="en-US"/>
        </w:rPr>
        <w:t>-1: NR CA configurations and bandwi</w:t>
      </w:r>
      <w:r>
        <w:rPr>
          <w:rFonts w:hint="eastAsia" w:ascii="Arial" w:hAnsi="Arial" w:cs="Arial"/>
          <w:b/>
          <w:bCs/>
          <w:color w:val="auto"/>
          <w:lang w:val="en-US" w:eastAsia="zh-CN"/>
        </w:rPr>
        <w:t>d</w:t>
      </w:r>
      <w:r>
        <w:rPr>
          <w:rFonts w:ascii="Arial" w:hAnsi="Arial" w:cs="Arial"/>
          <w:b/>
          <w:bCs/>
          <w:color w:val="auto"/>
          <w:lang w:val="en-US"/>
        </w:rPr>
        <w:t xml:space="preserve">th combinations sets </w:t>
      </w:r>
      <w:r>
        <w:rPr>
          <w:rFonts w:hint="eastAsia" w:ascii="Arial" w:hAnsi="Arial" w:cs="Arial"/>
          <w:b/>
          <w:bCs/>
          <w:color w:val="auto"/>
          <w:lang w:val="en-US" w:eastAsia="zh-CN"/>
        </w:rPr>
        <w:t>for supporting</w:t>
      </w:r>
      <w:r>
        <w:rPr>
          <w:rFonts w:ascii="Arial" w:hAnsi="Arial" w:cs="Arial"/>
          <w:b/>
          <w:bCs/>
          <w:color w:val="auto"/>
          <w:lang w:val="en-US"/>
        </w:rPr>
        <w:t xml:space="preserve"> </w:t>
      </w:r>
      <w:r>
        <w:rPr>
          <w:rFonts w:hint="eastAsia" w:ascii="Arial" w:hAnsi="Arial" w:cs="Arial"/>
          <w:b/>
          <w:bCs/>
          <w:color w:val="auto"/>
          <w:lang w:val="en-US" w:eastAsia="zh-CN"/>
        </w:rPr>
        <w:t>power class 2</w:t>
      </w:r>
      <w:r>
        <w:rPr>
          <w:rFonts w:ascii="Arial" w:hAnsi="Arial" w:cs="Arial"/>
          <w:b/>
          <w:bCs/>
          <w:color w:val="auto"/>
          <w:lang w:val="en-US"/>
        </w:rPr>
        <w:t xml:space="preserve"> </w:t>
      </w:r>
    </w:p>
    <w:tbl>
      <w:tblPr>
        <w:tblStyle w:val="76"/>
        <w:tblW w:w="58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54"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CA configuration</w:t>
            </w:r>
          </w:p>
        </w:tc>
        <w:tc>
          <w:tcPr>
            <w:tcW w:w="579"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Uplink CA configuration</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Band</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SCS</w:t>
            </w:r>
          </w:p>
          <w:p>
            <w:pPr>
              <w:pStyle w:val="180"/>
              <w:keepNext w:val="0"/>
              <w:rPr>
                <w:color w:val="auto"/>
                <w:sz w:val="16"/>
              </w:rPr>
            </w:pPr>
            <w:r>
              <w:rPr>
                <w:color w:val="auto"/>
                <w:sz w:val="16"/>
              </w:rPr>
              <w:t>(kHz)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w:t>
            </w:r>
            <w:r>
              <w:rPr>
                <w:rFonts w:hint="eastAsia"/>
                <w:color w:val="auto"/>
                <w:sz w:val="16"/>
                <w:lang w:eastAsia="zh-CN"/>
              </w:rPr>
              <w:t xml:space="preserve"> </w:t>
            </w: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15</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25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30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40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60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rFonts w:hint="eastAsia" w:eastAsia="宋体"/>
                <w:color w:val="auto"/>
                <w:sz w:val="16"/>
                <w:lang w:val="en-US" w:eastAsia="zh-CN"/>
              </w:rPr>
              <w:t>7</w:t>
            </w:r>
            <w:r>
              <w:rPr>
                <w:color w:val="auto"/>
                <w:sz w:val="16"/>
              </w:rPr>
              <w:t>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80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90 MHz</w:t>
            </w:r>
          </w:p>
        </w:tc>
        <w:tc>
          <w:tcPr>
            <w:tcW w:w="226"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100 MHz</w:t>
            </w:r>
          </w:p>
        </w:tc>
        <w:tc>
          <w:tcPr>
            <w:tcW w:w="427"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eastAsia="zh-CN"/>
              </w:rPr>
            </w:pPr>
            <w:r>
              <w:rPr>
                <w:rFonts w:hint="eastAsia" w:cs="Arial"/>
                <w:iCs/>
                <w:color w:val="auto"/>
                <w:sz w:val="16"/>
                <w:szCs w:val="16"/>
              </w:rPr>
              <w:t>CA_</w:t>
            </w:r>
            <w:r>
              <w:rPr>
                <w:rFonts w:hint="eastAsia" w:cs="Arial"/>
                <w:iCs/>
                <w:color w:val="auto"/>
                <w:sz w:val="16"/>
                <w:szCs w:val="16"/>
                <w:lang w:eastAsia="zh-CN"/>
              </w:rPr>
              <w:t>n28A-n79A</w:t>
            </w:r>
          </w:p>
        </w:tc>
        <w:tc>
          <w:tcPr>
            <w:tcW w:w="579"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eastAsia="zh-CN"/>
              </w:rPr>
            </w:pPr>
            <w:r>
              <w:rPr>
                <w:rFonts w:hint="eastAsia" w:cs="Arial"/>
                <w:iCs/>
                <w:color w:val="auto"/>
                <w:sz w:val="16"/>
                <w:szCs w:val="16"/>
              </w:rPr>
              <w:t>CA_</w:t>
            </w:r>
            <w:r>
              <w:rPr>
                <w:rFonts w:hint="eastAsia" w:cs="Arial"/>
                <w:iCs/>
                <w:color w:val="auto"/>
                <w:sz w:val="16"/>
                <w:szCs w:val="16"/>
                <w:lang w:eastAsia="zh-CN"/>
              </w:rPr>
              <w:t>n28A-n79A</w:t>
            </w:r>
          </w:p>
        </w:tc>
        <w:tc>
          <w:tcPr>
            <w:tcW w:w="51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rFonts w:eastAsia="宋体"/>
                <w:iCs/>
                <w:color w:val="auto"/>
                <w:sz w:val="16"/>
                <w:szCs w:val="16"/>
                <w:lang w:val="en-US" w:eastAsia="zh-CN"/>
              </w:rPr>
            </w:pPr>
            <w:r>
              <w:rPr>
                <w:rFonts w:hint="eastAsia"/>
                <w:color w:val="auto"/>
                <w:sz w:val="16"/>
                <w:szCs w:val="16"/>
                <w:lang w:val="en-US" w:eastAsia="zh-CN"/>
              </w:rPr>
              <w:t>n28</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15</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restart"/>
            <w:tcBorders>
              <w:top w:val="single" w:color="auto" w:sz="4" w:space="0"/>
              <w:left w:val="single" w:color="auto" w:sz="4" w:space="0"/>
              <w:bottom w:val="single" w:color="auto" w:sz="4" w:space="0"/>
              <w:right w:val="single" w:color="auto" w:sz="4" w:space="0"/>
            </w:tcBorders>
            <w:vAlign w:val="center"/>
          </w:tcPr>
          <w:p>
            <w:pPr>
              <w:pStyle w:val="181"/>
              <w:rPr>
                <w:color w:val="auto"/>
                <w:sz w:val="16"/>
                <w:lang w:val="en-US" w:eastAsia="zh-CN"/>
              </w:rPr>
            </w:pPr>
            <w:r>
              <w:rPr>
                <w:rFonts w:hint="eastAsia"/>
                <w:color w:val="auto"/>
                <w:sz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1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iCs/>
                <w:color w:val="auto"/>
                <w:sz w:val="16"/>
                <w:szCs w:val="16"/>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30</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1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iCs/>
                <w:color w:val="auto"/>
                <w:sz w:val="16"/>
                <w:szCs w:val="16"/>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rFonts w:hint="eastAsia"/>
                <w:color w:val="auto"/>
                <w:sz w:val="16"/>
                <w:szCs w:val="16"/>
                <w:lang w:val="en-US" w:eastAsia="zh-CN"/>
              </w:rPr>
              <w:t>60</w:t>
            </w: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515" w:type="dxa"/>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val="en-US" w:eastAsia="zh-CN"/>
              </w:rPr>
            </w:pPr>
            <w:r>
              <w:rPr>
                <w:rFonts w:hint="eastAsia" w:cs="Arial"/>
                <w:iCs/>
                <w:color w:val="auto"/>
                <w:sz w:val="16"/>
                <w:szCs w:val="16"/>
                <w:lang w:eastAsia="zh-CN"/>
              </w:rPr>
              <w:t>n79</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15</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30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60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bl>
    <w:p>
      <w:pPr>
        <w:rPr>
          <w:color w:val="auto"/>
          <w:sz w:val="18"/>
          <w:lang w:val="zh-CN" w:eastAsia="zh-CN"/>
        </w:rPr>
      </w:pPr>
    </w:p>
    <w:p>
      <w:pPr>
        <w:pStyle w:val="4"/>
        <w:numPr>
          <w:ilvl w:val="2"/>
          <w:numId w:val="0"/>
        </w:numPr>
        <w:rPr>
          <w:rFonts w:cs="Arial"/>
          <w:color w:val="auto"/>
          <w:lang w:val="en-US" w:eastAsia="zh-CN"/>
        </w:rPr>
      </w:pPr>
      <w:bookmarkStart w:id="20" w:name="_Toc56518460"/>
      <w:r>
        <w:rPr>
          <w:rFonts w:cs="Arial"/>
          <w:color w:val="auto"/>
          <w:lang w:eastAsia="zh-CN"/>
        </w:rPr>
        <w:t>5.</w:t>
      </w:r>
      <w:r>
        <w:rPr>
          <w:rFonts w:hint="eastAsia" w:cs="Arial"/>
          <w:color w:val="auto"/>
          <w:lang w:eastAsia="zh-CN"/>
        </w:rPr>
        <w:t>3</w:t>
      </w:r>
      <w:r>
        <w:rPr>
          <w:rFonts w:cs="Arial"/>
          <w:color w:val="auto"/>
          <w:lang w:eastAsia="zh-CN"/>
        </w:rPr>
        <w:t>.</w:t>
      </w:r>
      <w:r>
        <w:rPr>
          <w:rFonts w:hint="eastAsia" w:cs="Arial"/>
          <w:color w:val="auto"/>
          <w:lang w:eastAsia="zh-CN"/>
        </w:rPr>
        <w:t>2</w:t>
      </w:r>
      <w:r>
        <w:rPr>
          <w:rFonts w:cs="Arial"/>
          <w:color w:val="auto"/>
          <w:lang w:eastAsia="zh-CN"/>
        </w:rPr>
        <w:tab/>
      </w:r>
      <w:r>
        <w:rPr>
          <w:rFonts w:cs="Arial"/>
          <w:color w:val="auto"/>
          <w:szCs w:val="28"/>
          <w:lang w:val="en-US" w:eastAsia="zh-CN"/>
        </w:rPr>
        <w:t>Maximum output power</w:t>
      </w:r>
      <w:bookmarkEnd w:id="20"/>
    </w:p>
    <w:p>
      <w:pPr>
        <w:pStyle w:val="166"/>
        <w:rPr>
          <w:color w:val="auto"/>
          <w:lang w:eastAsia="zh-CN"/>
        </w:rPr>
      </w:pPr>
      <w:r>
        <w:rPr>
          <w:color w:val="auto"/>
        </w:rPr>
        <w:t xml:space="preserve">Table </w:t>
      </w:r>
      <w:r>
        <w:rPr>
          <w:rFonts w:hint="eastAsia"/>
          <w:color w:val="auto"/>
          <w:lang w:eastAsia="zh-CN"/>
        </w:rPr>
        <w:t>5</w:t>
      </w:r>
      <w:r>
        <w:rPr>
          <w:color w:val="auto"/>
        </w:rPr>
        <w:t>.</w:t>
      </w:r>
      <w:r>
        <w:rPr>
          <w:rFonts w:hint="eastAsia"/>
          <w:color w:val="auto"/>
          <w:lang w:eastAsia="zh-CN"/>
        </w:rPr>
        <w:t>3</w:t>
      </w:r>
      <w:r>
        <w:rPr>
          <w:color w:val="auto"/>
        </w:rPr>
        <w:t>.</w:t>
      </w:r>
      <w:r>
        <w:rPr>
          <w:rFonts w:hint="eastAsia"/>
          <w:color w:val="auto"/>
          <w:lang w:eastAsia="zh-CN"/>
        </w:rPr>
        <w:t>2</w:t>
      </w:r>
      <w:r>
        <w:rPr>
          <w:color w:val="auto"/>
        </w:rPr>
        <w:t xml:space="preserve">-1 UE Power Class </w:t>
      </w:r>
      <w:r>
        <w:rPr>
          <w:rFonts w:hint="eastAsia"/>
          <w:color w:val="auto"/>
          <w:lang w:eastAsia="zh-CN"/>
        </w:rPr>
        <w:t xml:space="preserve">2 </w:t>
      </w:r>
      <w:r>
        <w:rPr>
          <w:color w:val="auto"/>
        </w:rPr>
        <w:t>for uplink inter-band CA (two bands)</w:t>
      </w:r>
    </w:p>
    <w:tbl>
      <w:tblPr>
        <w:tblStyle w:val="76"/>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18"/>
        <w:gridCol w:w="2002"/>
        <w:gridCol w:w="2002"/>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40" w:type="dxa"/>
          </w:tcPr>
          <w:p>
            <w:pPr>
              <w:pStyle w:val="149"/>
              <w:keepNext w:val="0"/>
              <w:widowControl w:val="0"/>
              <w:jc w:val="both"/>
              <w:rPr>
                <w:b/>
                <w:color w:val="auto"/>
                <w:szCs w:val="18"/>
                <w:lang w:val="en-US" w:eastAsia="zh-CN"/>
              </w:rPr>
            </w:pPr>
            <w:r>
              <w:rPr>
                <w:rFonts w:cs="Arial"/>
                <w:b/>
                <w:color w:val="auto"/>
                <w:kern w:val="2"/>
                <w:szCs w:val="18"/>
                <w:lang w:val="en-US" w:eastAsia="zh-CN"/>
              </w:rPr>
              <w:t>Uplink CA configuration</w:t>
            </w:r>
          </w:p>
        </w:tc>
        <w:tc>
          <w:tcPr>
            <w:tcW w:w="2118"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Power class 2 cases for CA_n28A-n79A</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 power class</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n28 power class</w:t>
            </w:r>
          </w:p>
        </w:tc>
        <w:tc>
          <w:tcPr>
            <w:tcW w:w="2003"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n79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restart"/>
            <w:vAlign w:val="center"/>
          </w:tcPr>
          <w:p>
            <w:pPr>
              <w:pStyle w:val="149"/>
              <w:keepNext w:val="0"/>
              <w:widowControl w:val="0"/>
              <w:jc w:val="both"/>
              <w:rPr>
                <w:iCs/>
                <w:color w:val="auto"/>
                <w:lang w:eastAsia="zh-CN"/>
              </w:rPr>
            </w:pPr>
            <w:r>
              <w:rPr>
                <w:rFonts w:hint="eastAsia" w:cs="Arial"/>
                <w:iCs/>
                <w:color w:val="auto"/>
                <w:szCs w:val="18"/>
              </w:rPr>
              <w:t>CA_</w:t>
            </w:r>
            <w:r>
              <w:rPr>
                <w:rFonts w:hint="eastAsia" w:cs="Arial"/>
                <w:iCs/>
                <w:color w:val="auto"/>
                <w:szCs w:val="18"/>
                <w:lang w:eastAsia="zh-CN"/>
              </w:rPr>
              <w:t>n28A-n79A</w:t>
            </w:r>
          </w:p>
        </w:tc>
        <w:tc>
          <w:tcPr>
            <w:tcW w:w="2118" w:type="dxa"/>
            <w:shd w:val="clear" w:color="auto" w:fill="auto"/>
          </w:tcPr>
          <w:p>
            <w:pPr>
              <w:pStyle w:val="149"/>
              <w:keepNext w:val="0"/>
              <w:widowControl w:val="0"/>
              <w:jc w:val="both"/>
              <w:rPr>
                <w:iCs/>
                <w:color w:val="auto"/>
              </w:rPr>
            </w:pPr>
            <w:r>
              <w:rPr>
                <w:rFonts w:cs="Arial"/>
                <w:iCs/>
                <w:color w:val="auto"/>
              </w:rPr>
              <w:t>Case a</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continue"/>
          </w:tcPr>
          <w:p>
            <w:pPr>
              <w:pStyle w:val="149"/>
              <w:keepNext w:val="0"/>
              <w:widowControl w:val="0"/>
              <w:jc w:val="both"/>
              <w:rPr>
                <w:iCs/>
                <w:color w:val="auto"/>
                <w:szCs w:val="18"/>
                <w:lang w:val="en-US" w:eastAsia="zh-CN"/>
              </w:rPr>
            </w:pPr>
          </w:p>
        </w:tc>
        <w:tc>
          <w:tcPr>
            <w:tcW w:w="2118" w:type="dxa"/>
            <w:shd w:val="clear" w:color="auto" w:fill="auto"/>
          </w:tcPr>
          <w:p>
            <w:pPr>
              <w:pStyle w:val="149"/>
              <w:keepNext w:val="0"/>
              <w:widowControl w:val="0"/>
              <w:jc w:val="both"/>
              <w:rPr>
                <w:iCs/>
                <w:color w:val="auto"/>
              </w:rPr>
            </w:pPr>
            <w:r>
              <w:rPr>
                <w:rFonts w:cs="Arial"/>
                <w:iCs/>
                <w:color w:val="auto"/>
              </w:rPr>
              <w:t>Case b</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26dBm</w:t>
            </w:r>
          </w:p>
        </w:tc>
      </w:tr>
    </w:tbl>
    <w:p>
      <w:pPr>
        <w:pStyle w:val="166"/>
        <w:jc w:val="left"/>
        <w:rPr>
          <w:rFonts w:ascii="Times New Roman" w:hAnsi="Times New Roman" w:eastAsia="宋体"/>
          <w:b w:val="0"/>
          <w:bCs/>
          <w:iCs/>
          <w:color w:val="auto"/>
          <w:sz w:val="16"/>
          <w:szCs w:val="16"/>
          <w:lang w:val="en-US" w:eastAsia="zh-CN"/>
        </w:rPr>
      </w:pPr>
      <w:r>
        <w:rPr>
          <w:rFonts w:hint="eastAsia" w:ascii="Times New Roman" w:hAnsi="Times New Roman"/>
          <w:b w:val="0"/>
          <w:bCs/>
          <w:iCs/>
          <w:color w:val="auto"/>
          <w:sz w:val="18"/>
          <w:szCs w:val="18"/>
          <w:lang w:val="en-US" w:eastAsia="zh-CN"/>
        </w:rPr>
        <w:t>T</w:t>
      </w:r>
      <w:r>
        <w:rPr>
          <w:rFonts w:ascii="Times New Roman" w:hAnsi="Times New Roman"/>
          <w:b w:val="0"/>
          <w:bCs/>
          <w:iCs/>
          <w:color w:val="auto"/>
          <w:sz w:val="18"/>
          <w:szCs w:val="18"/>
          <w:lang w:val="en-US" w:eastAsia="zh-CN"/>
        </w:rPr>
        <w:t xml:space="preserve">he tolerance </w:t>
      </w:r>
      <w:r>
        <w:rPr>
          <w:rFonts w:ascii="Times New Roman" w:hAnsi="Times New Roman"/>
          <w:b w:val="0"/>
          <w:bCs/>
          <w:iCs/>
          <w:color w:val="auto"/>
          <w:sz w:val="18"/>
          <w:szCs w:val="18"/>
        </w:rPr>
        <w:t>+2/-3</w:t>
      </w:r>
      <w:r>
        <w:rPr>
          <w:rFonts w:ascii="Times New Roman" w:hAnsi="Times New Roman" w:eastAsia="宋体"/>
          <w:b w:val="0"/>
          <w:bCs/>
          <w:iCs/>
          <w:color w:val="auto"/>
          <w:sz w:val="18"/>
          <w:szCs w:val="18"/>
          <w:lang w:val="en-US" w:eastAsia="zh-CN"/>
        </w:rPr>
        <w:t xml:space="preserve"> </w:t>
      </w:r>
      <w:r>
        <w:rPr>
          <w:rFonts w:hint="eastAsia" w:ascii="Times New Roman" w:hAnsi="Times New Roman" w:eastAsia="宋体"/>
          <w:b w:val="0"/>
          <w:bCs/>
          <w:iCs/>
          <w:color w:val="auto"/>
          <w:sz w:val="18"/>
          <w:szCs w:val="18"/>
          <w:lang w:val="en-US" w:eastAsia="zh-CN"/>
        </w:rPr>
        <w:t xml:space="preserve">dB </w:t>
      </w:r>
      <w:r>
        <w:rPr>
          <w:rFonts w:ascii="Times New Roman" w:hAnsi="Times New Roman" w:eastAsia="宋体"/>
          <w:b w:val="0"/>
          <w:bCs/>
          <w:iCs/>
          <w:color w:val="auto"/>
          <w:sz w:val="18"/>
          <w:szCs w:val="18"/>
          <w:lang w:val="en-US" w:eastAsia="zh-CN"/>
        </w:rPr>
        <w:t>is applied</w:t>
      </w:r>
      <w:r>
        <w:rPr>
          <w:rFonts w:hint="eastAsia" w:ascii="Times New Roman" w:hAnsi="Times New Roman" w:eastAsia="宋体"/>
          <w:b w:val="0"/>
          <w:bCs/>
          <w:iCs/>
          <w:color w:val="auto"/>
          <w:sz w:val="18"/>
          <w:szCs w:val="18"/>
          <w:lang w:val="en-US" w:eastAsia="zh-CN"/>
        </w:rPr>
        <w:t>. Also w</w:t>
      </w:r>
      <w:r>
        <w:rPr>
          <w:rFonts w:ascii="Times New Roman" w:hAnsi="Times New Roman" w:eastAsia="宋体"/>
          <w:b w:val="0"/>
          <w:bCs/>
          <w:iCs/>
          <w:color w:val="auto"/>
          <w:sz w:val="18"/>
          <w:szCs w:val="18"/>
          <w:lang w:val="en-US" w:eastAsia="zh-CN"/>
        </w:rPr>
        <w:t xml:space="preserve">hen </w:t>
      </w:r>
      <w:r>
        <w:rPr>
          <w:rFonts w:ascii="Times New Roman" w:hAnsi="Times New Roman"/>
          <w:b w:val="0"/>
          <w:bCs/>
          <w:iCs/>
          <w:color w:val="auto"/>
          <w:sz w:val="18"/>
          <w:szCs w:val="18"/>
        </w:rPr>
        <w:t>the transmission bandwidths confined within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and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+ 4 MHz or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xml:space="preserve"> – 4 MHz and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the maximum output power requirement is relaxed by reducing the lower tolerance limit by 1.5 dB</w:t>
      </w:r>
      <w:r>
        <w:rPr>
          <w:rFonts w:hint="eastAsia" w:ascii="Times New Roman" w:hAnsi="Times New Roman" w:eastAsia="宋体"/>
          <w:b w:val="0"/>
          <w:bCs/>
          <w:iCs/>
          <w:color w:val="auto"/>
          <w:sz w:val="18"/>
          <w:szCs w:val="18"/>
          <w:lang w:val="en-US" w:eastAsia="zh-CN"/>
        </w:rPr>
        <w:t>.</w:t>
      </w:r>
    </w:p>
    <w:p>
      <w:pPr>
        <w:pStyle w:val="4"/>
        <w:numPr>
          <w:ilvl w:val="2"/>
          <w:numId w:val="0"/>
        </w:numPr>
        <w:rPr>
          <w:color w:val="auto"/>
          <w:lang w:eastAsia="zh-CN"/>
        </w:rPr>
      </w:pPr>
      <w:bookmarkStart w:id="21" w:name="_Toc56518461"/>
      <w:r>
        <w:rPr>
          <w:color w:val="auto"/>
        </w:rPr>
        <w:t>5.</w:t>
      </w:r>
      <w:r>
        <w:rPr>
          <w:rFonts w:hint="eastAsia"/>
          <w:color w:val="auto"/>
          <w:lang w:eastAsia="zh-CN"/>
        </w:rPr>
        <w:t>3</w:t>
      </w:r>
      <w:r>
        <w:rPr>
          <w:color w:val="auto"/>
        </w:rPr>
        <w:t>.</w:t>
      </w:r>
      <w:r>
        <w:rPr>
          <w:rFonts w:hint="eastAsia"/>
          <w:color w:val="auto"/>
          <w:lang w:eastAsia="zh-CN"/>
        </w:rPr>
        <w:t>3</w:t>
      </w:r>
      <w:r>
        <w:rPr>
          <w:rFonts w:ascii="Courier New" w:hAnsi="Courier New"/>
          <w:color w:val="auto"/>
          <w:sz w:val="22"/>
          <w:szCs w:val="22"/>
          <w:lang w:eastAsia="sv-SE"/>
        </w:rPr>
        <w:tab/>
      </w:r>
      <w:r>
        <w:rPr>
          <w:rFonts w:eastAsia="MS Mincho"/>
          <w:color w:val="auto"/>
          <w:lang w:eastAsia="ja-JP"/>
        </w:rPr>
        <w:t>REFSENS requirements</w:t>
      </w:r>
      <w:bookmarkEnd w:id="21"/>
    </w:p>
    <w:p>
      <w:pPr>
        <w:rPr>
          <w:rFonts w:eastAsia="宋体"/>
          <w:iCs/>
          <w:color w:val="auto"/>
          <w:sz w:val="18"/>
          <w:szCs w:val="18"/>
          <w:lang w:val="en-US" w:eastAsia="zh-CN"/>
        </w:rPr>
      </w:pPr>
      <w:r>
        <w:rPr>
          <w:rFonts w:hint="eastAsia"/>
          <w:iCs/>
          <w:color w:val="auto"/>
          <w:sz w:val="18"/>
          <w:szCs w:val="18"/>
          <w:lang w:val="en-US" w:eastAsia="zh-CN"/>
        </w:rPr>
        <w:t xml:space="preserve">According to the PC3 </w:t>
      </w:r>
      <w:r>
        <w:rPr>
          <w:rFonts w:hint="eastAsia" w:cs="Arial"/>
          <w:iCs/>
          <w:color w:val="auto"/>
          <w:sz w:val="18"/>
          <w:szCs w:val="18"/>
        </w:rPr>
        <w:t>CA_</w:t>
      </w:r>
      <w:r>
        <w:rPr>
          <w:rFonts w:hint="eastAsia" w:eastAsia="宋体" w:cs="Arial"/>
          <w:iCs/>
          <w:color w:val="auto"/>
          <w:sz w:val="18"/>
          <w:szCs w:val="18"/>
          <w:lang w:eastAsia="zh-CN"/>
        </w:rPr>
        <w:t>n28A-n79A</w:t>
      </w:r>
      <w:r>
        <w:rPr>
          <w:rFonts w:hint="eastAsia" w:eastAsia="宋体" w:cs="Arial"/>
          <w:iCs/>
          <w:color w:val="auto"/>
          <w:sz w:val="18"/>
          <w:szCs w:val="18"/>
          <w:lang w:val="en-US" w:eastAsia="zh-CN"/>
        </w:rPr>
        <w:t xml:space="preserve"> study, there are no harmonic, intermodulation and cross band isolation issues, therefore no MSD requirements are defined for PC3 </w:t>
      </w:r>
      <w:r>
        <w:rPr>
          <w:rFonts w:hint="eastAsia" w:cs="Arial"/>
          <w:iCs/>
          <w:color w:val="auto"/>
          <w:sz w:val="18"/>
          <w:szCs w:val="18"/>
        </w:rPr>
        <w:t>CA_</w:t>
      </w:r>
      <w:r>
        <w:rPr>
          <w:rFonts w:hint="eastAsia" w:eastAsia="宋体" w:cs="Arial"/>
          <w:iCs/>
          <w:color w:val="auto"/>
          <w:sz w:val="18"/>
          <w:szCs w:val="18"/>
          <w:lang w:eastAsia="zh-CN"/>
        </w:rPr>
        <w:t>n28A-n79A</w:t>
      </w:r>
      <w:r>
        <w:rPr>
          <w:rFonts w:hint="eastAsia" w:eastAsia="宋体" w:cs="Arial"/>
          <w:iCs/>
          <w:color w:val="auto"/>
          <w:sz w:val="18"/>
          <w:szCs w:val="18"/>
          <w:lang w:val="en-US" w:eastAsia="zh-CN"/>
        </w:rPr>
        <w:t xml:space="preserve">. The same approach can be applied to PC2 </w:t>
      </w:r>
      <w:r>
        <w:rPr>
          <w:rFonts w:hint="eastAsia" w:cs="Arial"/>
          <w:iCs/>
          <w:color w:val="auto"/>
          <w:sz w:val="18"/>
          <w:szCs w:val="18"/>
        </w:rPr>
        <w:t>CA_</w:t>
      </w:r>
      <w:r>
        <w:rPr>
          <w:rFonts w:hint="eastAsia" w:eastAsia="宋体" w:cs="Arial"/>
          <w:iCs/>
          <w:color w:val="auto"/>
          <w:sz w:val="18"/>
          <w:szCs w:val="18"/>
          <w:lang w:eastAsia="zh-CN"/>
        </w:rPr>
        <w:t>n28A-n79A</w:t>
      </w:r>
    </w:p>
    <w:p>
      <w:pPr>
        <w:pStyle w:val="5"/>
        <w:numPr>
          <w:ilvl w:val="3"/>
          <w:numId w:val="0"/>
        </w:numPr>
        <w:rPr>
          <w:color w:val="auto"/>
          <w:lang w:val="en-US" w:eastAsia="zh-CN"/>
        </w:rPr>
      </w:pPr>
      <w:bookmarkStart w:id="22" w:name="_Toc56518462"/>
      <w:r>
        <w:rPr>
          <w:color w:val="auto"/>
        </w:rPr>
        <w:t>5.3.3</w:t>
      </w:r>
      <w:r>
        <w:rPr>
          <w:rFonts w:hint="eastAsia"/>
          <w:color w:val="auto"/>
          <w:lang w:eastAsia="zh-CN"/>
        </w:rPr>
        <w:t>.1</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a</w:t>
      </w:r>
      <w:bookmarkEnd w:id="22"/>
    </w:p>
    <w:p>
      <w:pPr>
        <w:rPr>
          <w:rFonts w:eastAsia="宋体" w:cs="Arial"/>
          <w:iCs/>
          <w:color w:val="auto"/>
          <w:sz w:val="18"/>
          <w:szCs w:val="18"/>
          <w:lang w:val="en-US" w:eastAsia="zh-CN"/>
        </w:rPr>
      </w:pPr>
      <w:ins w:id="12" w:author="ZTE_Wubin" w:date="2021-01-15T19:50:58Z">
        <w:r>
          <w:rPr>
            <w:rFonts w:eastAsia="宋体" w:cs="Arial"/>
            <w:iCs/>
            <w:color w:val="auto"/>
            <w:sz w:val="18"/>
            <w:szCs w:val="18"/>
            <w:lang w:val="en-US" w:eastAsia="zh-CN"/>
          </w:rPr>
          <w:t>Comparing with PC3 CA_n</w:t>
        </w:r>
      </w:ins>
      <w:ins w:id="13" w:author="ZTE_Wubin" w:date="2021-01-15T19:50:58Z">
        <w:r>
          <w:rPr>
            <w:rFonts w:hint="eastAsia" w:eastAsia="宋体" w:cs="Arial"/>
            <w:iCs/>
            <w:color w:val="auto"/>
            <w:sz w:val="18"/>
            <w:szCs w:val="18"/>
            <w:lang w:val="en-US" w:eastAsia="zh-CN"/>
          </w:rPr>
          <w:t>28</w:t>
        </w:r>
      </w:ins>
      <w:ins w:id="14" w:author="ZTE_Wubin" w:date="2021-01-15T19:50:58Z">
        <w:r>
          <w:rPr>
            <w:rFonts w:eastAsia="宋体" w:cs="Arial"/>
            <w:iCs/>
            <w:color w:val="auto"/>
            <w:sz w:val="18"/>
            <w:szCs w:val="18"/>
            <w:lang w:val="en-US" w:eastAsia="zh-CN"/>
          </w:rPr>
          <w:t>A-n</w:t>
        </w:r>
      </w:ins>
      <w:ins w:id="15" w:author="ZTE_Wubin" w:date="2021-01-15T19:51:27Z">
        <w:r>
          <w:rPr>
            <w:rFonts w:hint="eastAsia" w:eastAsia="宋体" w:cs="Arial"/>
            <w:iCs/>
            <w:color w:val="auto"/>
            <w:sz w:val="18"/>
            <w:szCs w:val="18"/>
            <w:lang w:val="en-US" w:eastAsia="zh-CN"/>
          </w:rPr>
          <w:t>79</w:t>
        </w:r>
      </w:ins>
      <w:ins w:id="16" w:author="ZTE_Wubin" w:date="2021-01-15T19:50:58Z">
        <w:r>
          <w:rPr>
            <w:rFonts w:eastAsia="宋体" w:cs="Arial"/>
            <w:iCs/>
            <w:color w:val="auto"/>
            <w:sz w:val="18"/>
            <w:szCs w:val="18"/>
            <w:lang w:val="en-US" w:eastAsia="zh-CN"/>
          </w:rPr>
          <w:t>A</w:t>
        </w:r>
      </w:ins>
      <w:ins w:id="17" w:author="ZTE_Wubin" w:date="2021-01-15T19:50:58Z">
        <w:r>
          <w:rPr>
            <w:rFonts w:hint="eastAsia" w:eastAsia="宋体" w:cs="Arial"/>
            <w:iCs/>
            <w:color w:val="auto"/>
            <w:sz w:val="18"/>
            <w:szCs w:val="18"/>
            <w:lang w:val="en-US" w:eastAsia="zh-CN"/>
          </w:rPr>
          <w:t>, n</w:t>
        </w:r>
      </w:ins>
      <w:del w:id="18" w:author="ZTE_Wubin" w:date="2021-01-15T19:50:58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CA_n28A-n79A with dual uplink carrier. </w:t>
      </w:r>
    </w:p>
    <w:p>
      <w:pPr>
        <w:pStyle w:val="5"/>
        <w:numPr>
          <w:ilvl w:val="3"/>
          <w:numId w:val="0"/>
        </w:numPr>
        <w:rPr>
          <w:color w:val="auto"/>
          <w:lang w:eastAsia="zh-CN"/>
        </w:rPr>
      </w:pPr>
      <w:bookmarkStart w:id="23" w:name="_Toc56518463"/>
      <w:r>
        <w:rPr>
          <w:color w:val="auto"/>
        </w:rPr>
        <w:t>5.3.3</w:t>
      </w:r>
      <w:r>
        <w:rPr>
          <w:rFonts w:hint="eastAsia"/>
          <w:color w:val="auto"/>
          <w:lang w:eastAsia="zh-CN"/>
        </w:rPr>
        <w:t>.2</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b</w:t>
      </w:r>
      <w:bookmarkEnd w:id="23"/>
    </w:p>
    <w:p>
      <w:pPr>
        <w:rPr>
          <w:color w:val="auto"/>
          <w:lang w:eastAsia="zh-CN"/>
        </w:rPr>
      </w:pPr>
      <w:ins w:id="19" w:author="ZTE_Wubin" w:date="2021-01-15T19:51:03Z">
        <w:r>
          <w:rPr>
            <w:rFonts w:eastAsia="宋体" w:cs="Arial"/>
            <w:iCs/>
            <w:color w:val="auto"/>
            <w:sz w:val="18"/>
            <w:szCs w:val="18"/>
            <w:lang w:val="en-US" w:eastAsia="zh-CN"/>
          </w:rPr>
          <w:t>Comparing with PC3 CA_n</w:t>
        </w:r>
      </w:ins>
      <w:ins w:id="20" w:author="ZTE_Wubin" w:date="2021-01-15T19:51:03Z">
        <w:r>
          <w:rPr>
            <w:rFonts w:hint="eastAsia" w:eastAsia="宋体" w:cs="Arial"/>
            <w:iCs/>
            <w:color w:val="auto"/>
            <w:sz w:val="18"/>
            <w:szCs w:val="18"/>
            <w:lang w:val="en-US" w:eastAsia="zh-CN"/>
          </w:rPr>
          <w:t>28</w:t>
        </w:r>
      </w:ins>
      <w:ins w:id="21" w:author="ZTE_Wubin" w:date="2021-01-15T19:51:03Z">
        <w:r>
          <w:rPr>
            <w:rFonts w:eastAsia="宋体" w:cs="Arial"/>
            <w:iCs/>
            <w:color w:val="auto"/>
            <w:sz w:val="18"/>
            <w:szCs w:val="18"/>
            <w:lang w:val="en-US" w:eastAsia="zh-CN"/>
          </w:rPr>
          <w:t>A-n</w:t>
        </w:r>
      </w:ins>
      <w:ins w:id="22" w:author="ZTE_Wubin" w:date="2021-01-15T19:51:31Z">
        <w:r>
          <w:rPr>
            <w:rFonts w:hint="eastAsia" w:eastAsia="宋体" w:cs="Arial"/>
            <w:iCs/>
            <w:color w:val="auto"/>
            <w:sz w:val="18"/>
            <w:szCs w:val="18"/>
            <w:lang w:val="en-US" w:eastAsia="zh-CN"/>
          </w:rPr>
          <w:t>79</w:t>
        </w:r>
      </w:ins>
      <w:ins w:id="23" w:author="ZTE_Wubin" w:date="2021-01-15T19:51:03Z">
        <w:r>
          <w:rPr>
            <w:rFonts w:eastAsia="宋体" w:cs="Arial"/>
            <w:iCs/>
            <w:color w:val="auto"/>
            <w:sz w:val="18"/>
            <w:szCs w:val="18"/>
            <w:lang w:val="en-US" w:eastAsia="zh-CN"/>
          </w:rPr>
          <w:t>A</w:t>
        </w:r>
      </w:ins>
      <w:ins w:id="24" w:author="ZTE_Wubin" w:date="2021-01-15T19:51:03Z">
        <w:r>
          <w:rPr>
            <w:rFonts w:hint="eastAsia" w:eastAsia="宋体" w:cs="Arial"/>
            <w:iCs/>
            <w:color w:val="auto"/>
            <w:sz w:val="18"/>
            <w:szCs w:val="18"/>
            <w:lang w:val="en-US" w:eastAsia="zh-CN"/>
          </w:rPr>
          <w:t>, n</w:t>
        </w:r>
      </w:ins>
      <w:del w:id="25" w:author="ZTE_Wubin" w:date="2021-01-15T19:51:03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CA_n28A-n79A with dual uplink carrier. </w:t>
      </w:r>
    </w:p>
    <w:p>
      <w:pPr>
        <w:pStyle w:val="4"/>
        <w:numPr>
          <w:ilvl w:val="2"/>
          <w:numId w:val="0"/>
        </w:numPr>
        <w:rPr>
          <w:color w:val="auto"/>
          <w:sz w:val="24"/>
        </w:rPr>
      </w:pPr>
      <w:bookmarkStart w:id="24" w:name="_Toc56518464"/>
      <w:r>
        <w:rPr>
          <w:color w:val="auto"/>
          <w:sz w:val="24"/>
        </w:rPr>
        <w:t>5.</w:t>
      </w:r>
      <w:r>
        <w:rPr>
          <w:rFonts w:hint="eastAsia"/>
          <w:color w:val="auto"/>
          <w:sz w:val="24"/>
          <w:lang w:eastAsia="zh-CN"/>
        </w:rPr>
        <w:t>3</w:t>
      </w:r>
      <w:r>
        <w:rPr>
          <w:color w:val="auto"/>
          <w:sz w:val="24"/>
        </w:rPr>
        <w:t>.</w:t>
      </w:r>
      <w:r>
        <w:rPr>
          <w:rFonts w:hint="eastAsia"/>
          <w:color w:val="auto"/>
          <w:sz w:val="24"/>
          <w:lang w:eastAsia="zh-CN"/>
        </w:rPr>
        <w:t>4</w:t>
      </w:r>
      <w:r>
        <w:rPr>
          <w:color w:val="auto"/>
          <w:sz w:val="24"/>
          <w:lang w:eastAsia="sv-SE"/>
        </w:rPr>
        <w:tab/>
      </w:r>
      <w:r>
        <w:rPr>
          <w:rFonts w:hint="eastAsia" w:eastAsia="宋体"/>
          <w:color w:val="auto"/>
          <w:sz w:val="24"/>
          <w:lang w:val="en-US" w:eastAsia="zh-CN"/>
        </w:rPr>
        <w:tab/>
      </w:r>
      <w:r>
        <w:rPr>
          <w:color w:val="auto"/>
          <w:sz w:val="24"/>
        </w:rPr>
        <w:t>∆T</w:t>
      </w:r>
      <w:r>
        <w:rPr>
          <w:color w:val="auto"/>
          <w:sz w:val="24"/>
          <w:vertAlign w:val="subscript"/>
        </w:rPr>
        <w:t>IB</w:t>
      </w:r>
      <w:r>
        <w:rPr>
          <w:color w:val="auto"/>
          <w:sz w:val="24"/>
        </w:rPr>
        <w:t xml:space="preserve"> and ∆R</w:t>
      </w:r>
      <w:r>
        <w:rPr>
          <w:color w:val="auto"/>
          <w:sz w:val="24"/>
          <w:vertAlign w:val="subscript"/>
        </w:rPr>
        <w:t>IB</w:t>
      </w:r>
      <w:r>
        <w:rPr>
          <w:color w:val="auto"/>
          <w:sz w:val="24"/>
        </w:rPr>
        <w:t xml:space="preserve"> values</w:t>
      </w:r>
      <w:bookmarkEnd w:id="24"/>
    </w:p>
    <w:p>
      <w:pPr>
        <w:pStyle w:val="53"/>
        <w:spacing w:before="120" w:after="120"/>
        <w:jc w:val="both"/>
        <w:rPr>
          <w:rFonts w:ascii="Times New Roman" w:hAnsi="Times New Roman" w:eastAsia="宋体"/>
          <w:b w:val="0"/>
          <w:bCs/>
          <w:color w:val="auto"/>
          <w:szCs w:val="18"/>
          <w:lang w:val="en-US" w:eastAsia="zh-CN"/>
        </w:rPr>
      </w:pPr>
      <w:r>
        <w:rPr>
          <w:rFonts w:ascii="Times New Roman" w:hAnsi="Times New Roman" w:eastAsia="宋体"/>
          <w:b w:val="0"/>
          <w:bCs/>
          <w:color w:val="auto"/>
          <w:szCs w:val="18"/>
          <w:lang w:val="en-US" w:eastAsia="zh-CN"/>
        </w:rPr>
        <w:t xml:space="preserve">For the </w:t>
      </w:r>
      <w:r>
        <w:rPr>
          <w:rFonts w:ascii="Times New Roman" w:hAnsi="Times New Roman"/>
          <w:b w:val="0"/>
          <w:bCs/>
          <w:color w:val="auto"/>
          <w:szCs w:val="18"/>
          <w:lang w:eastAsia="zh-CN"/>
        </w:rPr>
        <w:t>∆</w:t>
      </w:r>
      <w:r>
        <w:rPr>
          <w:rFonts w:ascii="Times New Roman" w:hAnsi="Times New Roman"/>
          <w:b w:val="0"/>
          <w:bCs/>
          <w:color w:val="auto"/>
          <w:szCs w:val="18"/>
        </w:rPr>
        <w:t>T</w:t>
      </w:r>
      <w:r>
        <w:rPr>
          <w:rFonts w:ascii="Times New Roman" w:hAnsi="Times New Roman"/>
          <w:b w:val="0"/>
          <w:bCs/>
          <w:color w:val="auto"/>
          <w:szCs w:val="18"/>
          <w:vertAlign w:val="subscript"/>
        </w:rPr>
        <w:t>IB,c</w:t>
      </w:r>
      <w:r>
        <w:rPr>
          <w:rFonts w:ascii="Times New Roman" w:hAnsi="Times New Roman"/>
          <w:b w:val="0"/>
          <w:bCs/>
          <w:color w:val="auto"/>
          <w:szCs w:val="18"/>
        </w:rPr>
        <w:t xml:space="preserve"> and</w:t>
      </w:r>
      <w:r>
        <w:rPr>
          <w:rFonts w:ascii="Times New Roman" w:hAnsi="Times New Roman"/>
          <w:b w:val="0"/>
          <w:bCs/>
          <w:color w:val="auto"/>
          <w:szCs w:val="18"/>
          <w:lang w:eastAsia="zh-CN"/>
        </w:rPr>
        <w:t xml:space="preserve"> ∆</w:t>
      </w:r>
      <w:r>
        <w:rPr>
          <w:rFonts w:ascii="Times New Roman" w:hAnsi="Times New Roman"/>
          <w:b w:val="0"/>
          <w:bCs/>
          <w:color w:val="auto"/>
          <w:szCs w:val="18"/>
        </w:rPr>
        <w:t>R</w:t>
      </w:r>
      <w:r>
        <w:rPr>
          <w:rFonts w:ascii="Times New Roman" w:hAnsi="Times New Roman"/>
          <w:b w:val="0"/>
          <w:bCs/>
          <w:color w:val="auto"/>
          <w:szCs w:val="18"/>
          <w:vertAlign w:val="subscript"/>
        </w:rPr>
        <w:t>IB</w:t>
      </w:r>
      <w:r>
        <w:rPr>
          <w:rFonts w:ascii="Times New Roman" w:hAnsi="Times New Roman"/>
          <w:b w:val="0"/>
          <w:bCs/>
          <w:color w:val="auto"/>
          <w:szCs w:val="18"/>
          <w:vertAlign w:val="subscript"/>
          <w:lang w:eastAsia="zh-CN"/>
        </w:rPr>
        <w:t>,c</w:t>
      </w:r>
      <w:r>
        <w:rPr>
          <w:rFonts w:ascii="Times New Roman" w:hAnsi="Times New Roman"/>
          <w:b w:val="0"/>
          <w:bCs/>
          <w:color w:val="auto"/>
          <w:szCs w:val="18"/>
        </w:rPr>
        <w:t xml:space="preserve"> values</w:t>
      </w:r>
      <w:r>
        <w:rPr>
          <w:rFonts w:ascii="Times New Roman" w:hAnsi="Times New Roman" w:eastAsia="宋体"/>
          <w:b w:val="0"/>
          <w:bCs/>
          <w:color w:val="auto"/>
          <w:szCs w:val="18"/>
          <w:lang w:val="en-US" w:eastAsia="zh-CN"/>
        </w:rPr>
        <w:t>, same PC3 CA_n28A-n79A requirements are applied for PC2 CA_n28A-n79A.</w:t>
      </w:r>
    </w:p>
    <w:p>
      <w:pPr>
        <w:pStyle w:val="3"/>
        <w:numPr>
          <w:ilvl w:val="1"/>
          <w:numId w:val="0"/>
        </w:numPr>
        <w:rPr>
          <w:color w:val="auto"/>
          <w:lang w:val="en-US" w:eastAsia="zh-CN"/>
        </w:rPr>
      </w:pPr>
      <w:bookmarkStart w:id="25" w:name="_Toc56518465"/>
      <w:r>
        <w:rPr>
          <w:rFonts w:hint="eastAsia"/>
          <w:color w:val="auto"/>
          <w:lang w:eastAsia="zh-CN"/>
        </w:rPr>
        <w:t>5</w:t>
      </w:r>
      <w:r>
        <w:rPr>
          <w:color w:val="auto"/>
        </w:rPr>
        <w:t>.</w:t>
      </w:r>
      <w:r>
        <w:rPr>
          <w:rFonts w:hint="eastAsia"/>
          <w:color w:val="auto"/>
          <w:lang w:eastAsia="zh-CN"/>
        </w:rPr>
        <w:t>4</w:t>
      </w:r>
      <w:r>
        <w:rPr>
          <w:color w:val="auto"/>
        </w:rPr>
        <w:tab/>
      </w:r>
      <w:r>
        <w:rPr>
          <w:rFonts w:hint="eastAsia" w:eastAsia="宋体"/>
          <w:color w:val="auto"/>
          <w:lang w:val="en-US" w:eastAsia="zh-CN"/>
        </w:rPr>
        <w:tab/>
      </w:r>
      <w:r>
        <w:rPr>
          <w:rFonts w:hint="eastAsia"/>
          <w:color w:val="auto"/>
          <w:lang w:eastAsia="zh-CN"/>
        </w:rPr>
        <w:t>CA_n</w:t>
      </w:r>
      <w:r>
        <w:rPr>
          <w:rFonts w:hint="eastAsia"/>
          <w:color w:val="auto"/>
          <w:lang w:val="en-US" w:eastAsia="zh-CN"/>
        </w:rPr>
        <w:t>40</w:t>
      </w:r>
      <w:r>
        <w:rPr>
          <w:rFonts w:hint="eastAsia"/>
          <w:color w:val="auto"/>
          <w:lang w:eastAsia="zh-CN"/>
        </w:rPr>
        <w:t>-n</w:t>
      </w:r>
      <w:r>
        <w:rPr>
          <w:rFonts w:hint="eastAsia"/>
          <w:color w:val="auto"/>
          <w:lang w:val="en-US" w:eastAsia="zh-CN"/>
        </w:rPr>
        <w:t>41</w:t>
      </w:r>
      <w:bookmarkEnd w:id="25"/>
    </w:p>
    <w:p>
      <w:pPr>
        <w:pStyle w:val="4"/>
        <w:numPr>
          <w:ilvl w:val="2"/>
          <w:numId w:val="0"/>
        </w:numPr>
        <w:rPr>
          <w:rFonts w:cs="Arial"/>
          <w:color w:val="auto"/>
          <w:lang w:eastAsia="zh-CN"/>
        </w:rPr>
      </w:pPr>
      <w:bookmarkStart w:id="26" w:name="_Toc56518466"/>
      <w:r>
        <w:rPr>
          <w:rFonts w:cs="Arial"/>
          <w:color w:val="auto"/>
          <w:szCs w:val="28"/>
          <w:lang w:eastAsia="zh-CN"/>
        </w:rPr>
        <w:t>5</w:t>
      </w:r>
      <w:r>
        <w:rPr>
          <w:rFonts w:hint="eastAsia" w:cs="Arial"/>
          <w:color w:val="auto"/>
          <w:szCs w:val="28"/>
          <w:lang w:eastAsia="zh-CN"/>
        </w:rPr>
        <w:t>.4</w:t>
      </w:r>
      <w:r>
        <w:rPr>
          <w:rFonts w:cs="Arial"/>
          <w:color w:val="auto"/>
          <w:szCs w:val="28"/>
          <w:lang w:eastAsia="zh-CN"/>
        </w:rPr>
        <w:t>.</w:t>
      </w:r>
      <w:r>
        <w:rPr>
          <w:rFonts w:hint="eastAsia" w:cs="Arial"/>
          <w:color w:val="auto"/>
          <w:szCs w:val="28"/>
          <w:lang w:eastAsia="zh-CN"/>
        </w:rPr>
        <w:t>1</w:t>
      </w:r>
      <w:r>
        <w:rPr>
          <w:rFonts w:cs="Arial"/>
          <w:color w:val="auto"/>
          <w:szCs w:val="28"/>
          <w:lang w:eastAsia="zh-CN"/>
        </w:rPr>
        <w:tab/>
      </w:r>
      <w:r>
        <w:rPr>
          <w:rFonts w:cs="Arial"/>
          <w:color w:val="auto"/>
          <w:szCs w:val="28"/>
          <w:lang w:eastAsia="zh-CN"/>
        </w:rPr>
        <w:t>Configuration</w:t>
      </w:r>
      <w:r>
        <w:rPr>
          <w:rFonts w:hint="eastAsia" w:cs="Arial"/>
          <w:color w:val="auto"/>
          <w:szCs w:val="28"/>
          <w:lang w:eastAsia="zh-CN"/>
        </w:rPr>
        <w:t>s</w:t>
      </w:r>
      <w:bookmarkEnd w:id="26"/>
    </w:p>
    <w:p>
      <w:pPr>
        <w:keepNext/>
        <w:keepLines/>
        <w:spacing w:before="60"/>
        <w:jc w:val="center"/>
        <w:rPr>
          <w:rFonts w:ascii="Arial" w:hAnsi="Arial" w:cs="Arial"/>
          <w:b/>
          <w:bCs/>
          <w:color w:val="auto"/>
          <w:lang w:val="en-US"/>
        </w:rPr>
      </w:pPr>
      <w:r>
        <w:rPr>
          <w:rFonts w:ascii="Arial" w:hAnsi="Arial" w:cs="Arial"/>
          <w:b/>
          <w:bCs/>
          <w:color w:val="auto"/>
          <w:lang w:val="en-US"/>
        </w:rPr>
        <w:t>Table 5.</w:t>
      </w:r>
      <w:r>
        <w:rPr>
          <w:rFonts w:hint="eastAsia" w:ascii="Arial" w:hAnsi="Arial" w:cs="Arial"/>
          <w:b/>
          <w:bCs/>
          <w:color w:val="auto"/>
          <w:lang w:val="en-US" w:eastAsia="zh-CN"/>
        </w:rPr>
        <w:t>4.1</w:t>
      </w:r>
      <w:r>
        <w:rPr>
          <w:rFonts w:ascii="Arial" w:hAnsi="Arial" w:cs="Arial"/>
          <w:b/>
          <w:bCs/>
          <w:color w:val="auto"/>
          <w:lang w:val="en-US"/>
        </w:rPr>
        <w:t>-1: NR CA configurations and bandwi</w:t>
      </w:r>
      <w:r>
        <w:rPr>
          <w:rFonts w:hint="eastAsia" w:ascii="Arial" w:hAnsi="Arial" w:cs="Arial"/>
          <w:b/>
          <w:bCs/>
          <w:color w:val="auto"/>
          <w:lang w:val="en-US" w:eastAsia="zh-CN"/>
        </w:rPr>
        <w:t>d</w:t>
      </w:r>
      <w:r>
        <w:rPr>
          <w:rFonts w:ascii="Arial" w:hAnsi="Arial" w:cs="Arial"/>
          <w:b/>
          <w:bCs/>
          <w:color w:val="auto"/>
          <w:lang w:val="en-US"/>
        </w:rPr>
        <w:t xml:space="preserve">th combinations sets </w:t>
      </w:r>
      <w:r>
        <w:rPr>
          <w:rFonts w:hint="eastAsia" w:ascii="Arial" w:hAnsi="Arial" w:cs="Arial"/>
          <w:b/>
          <w:bCs/>
          <w:color w:val="auto"/>
          <w:lang w:val="en-US" w:eastAsia="zh-CN"/>
        </w:rPr>
        <w:t>for supporting</w:t>
      </w:r>
      <w:r>
        <w:rPr>
          <w:rFonts w:ascii="Arial" w:hAnsi="Arial" w:cs="Arial"/>
          <w:b/>
          <w:bCs/>
          <w:color w:val="auto"/>
          <w:lang w:val="en-US"/>
        </w:rPr>
        <w:t xml:space="preserve"> </w:t>
      </w:r>
      <w:r>
        <w:rPr>
          <w:rFonts w:hint="eastAsia" w:ascii="Arial" w:hAnsi="Arial" w:cs="Arial"/>
          <w:b/>
          <w:bCs/>
          <w:color w:val="auto"/>
          <w:lang w:val="en-US" w:eastAsia="zh-CN"/>
        </w:rPr>
        <w:t>power class 2</w:t>
      </w:r>
      <w:r>
        <w:rPr>
          <w:rFonts w:ascii="Arial" w:hAnsi="Arial" w:cs="Arial"/>
          <w:b/>
          <w:bCs/>
          <w:color w:val="auto"/>
          <w:lang w:val="en-US"/>
        </w:rPr>
        <w:t xml:space="preserve"> </w:t>
      </w:r>
    </w:p>
    <w:tbl>
      <w:tblPr>
        <w:tblStyle w:val="76"/>
        <w:tblW w:w="58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654"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CA configuration</w:t>
            </w:r>
          </w:p>
        </w:tc>
        <w:tc>
          <w:tcPr>
            <w:tcW w:w="579"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Uplink CA configuration</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NR Band</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SCS</w:t>
            </w:r>
          </w:p>
          <w:p>
            <w:pPr>
              <w:pStyle w:val="180"/>
              <w:keepNext w:val="0"/>
              <w:rPr>
                <w:color w:val="auto"/>
                <w:sz w:val="16"/>
              </w:rPr>
            </w:pPr>
            <w:r>
              <w:rPr>
                <w:color w:val="auto"/>
                <w:sz w:val="16"/>
              </w:rPr>
              <w:t>(kHz)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w:t>
            </w:r>
            <w:r>
              <w:rPr>
                <w:rFonts w:hint="eastAsia"/>
                <w:color w:val="auto"/>
                <w:sz w:val="16"/>
                <w:lang w:eastAsia="zh-CN"/>
              </w:rPr>
              <w:t xml:space="preserve"> </w:t>
            </w: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15</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25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30 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40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50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60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rFonts w:hint="eastAsia" w:eastAsia="宋体"/>
                <w:color w:val="auto"/>
                <w:sz w:val="16"/>
                <w:lang w:val="en-US" w:eastAsia="zh-CN"/>
              </w:rPr>
              <w:t>7</w:t>
            </w:r>
            <w:r>
              <w:rPr>
                <w:color w:val="auto"/>
                <w:sz w:val="16"/>
              </w:rPr>
              <w:t>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80</w:t>
            </w:r>
          </w:p>
          <w:p>
            <w:pPr>
              <w:pStyle w:val="180"/>
              <w:keepNext w:val="0"/>
              <w:rPr>
                <w:color w:val="auto"/>
                <w:sz w:val="16"/>
              </w:rPr>
            </w:pPr>
            <w:r>
              <w:rPr>
                <w:color w:val="auto"/>
                <w:sz w:val="16"/>
              </w:rPr>
              <w:t>MHz</w:t>
            </w:r>
          </w:p>
        </w:tc>
        <w:tc>
          <w:tcPr>
            <w:tcW w:w="222"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90 MHz</w:t>
            </w:r>
          </w:p>
        </w:tc>
        <w:tc>
          <w:tcPr>
            <w:tcW w:w="226"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100 MHz</w:t>
            </w:r>
          </w:p>
        </w:tc>
        <w:tc>
          <w:tcPr>
            <w:tcW w:w="427" w:type="pct"/>
            <w:tcBorders>
              <w:top w:val="single" w:color="auto" w:sz="4" w:space="0"/>
              <w:left w:val="single" w:color="auto" w:sz="4" w:space="0"/>
              <w:bottom w:val="single" w:color="auto" w:sz="4" w:space="0"/>
              <w:right w:val="single" w:color="auto" w:sz="4" w:space="0"/>
            </w:tcBorders>
            <w:vAlign w:val="center"/>
          </w:tcPr>
          <w:p>
            <w:pPr>
              <w:pStyle w:val="180"/>
              <w:keepNext w:val="0"/>
              <w:rPr>
                <w:color w:val="auto"/>
                <w:sz w:val="16"/>
              </w:rPr>
            </w:pPr>
            <w:r>
              <w:rPr>
                <w:color w:val="auto"/>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r>
              <w:rPr>
                <w:rFonts w:hint="eastAsia" w:cs="Arial"/>
                <w:iCs/>
                <w:color w:val="auto"/>
                <w:sz w:val="16"/>
                <w:szCs w:val="16"/>
              </w:rPr>
              <w:t>CA_n</w:t>
            </w:r>
            <w:r>
              <w:rPr>
                <w:rFonts w:hint="eastAsia" w:cs="Arial"/>
                <w:iCs/>
                <w:color w:val="auto"/>
                <w:sz w:val="16"/>
                <w:szCs w:val="16"/>
                <w:lang w:val="en-US" w:eastAsia="zh-CN"/>
              </w:rPr>
              <w:t>40A</w:t>
            </w:r>
            <w:r>
              <w:rPr>
                <w:rFonts w:hint="eastAsia" w:cs="Arial"/>
                <w:iCs/>
                <w:color w:val="auto"/>
                <w:sz w:val="16"/>
                <w:szCs w:val="16"/>
              </w:rPr>
              <w:t>-n</w:t>
            </w:r>
            <w:r>
              <w:rPr>
                <w:rFonts w:hint="eastAsia" w:cs="Arial"/>
                <w:iCs/>
                <w:color w:val="auto"/>
                <w:sz w:val="16"/>
                <w:szCs w:val="16"/>
                <w:lang w:val="en-US" w:eastAsia="zh-CN"/>
              </w:rPr>
              <w:t>41</w:t>
            </w:r>
            <w:r>
              <w:rPr>
                <w:rFonts w:hint="eastAsia" w:cs="Arial"/>
                <w:iCs/>
                <w:color w:val="auto"/>
                <w:sz w:val="16"/>
                <w:szCs w:val="16"/>
              </w:rPr>
              <w:t>A</w:t>
            </w:r>
          </w:p>
        </w:tc>
        <w:tc>
          <w:tcPr>
            <w:tcW w:w="579"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r>
              <w:rPr>
                <w:rFonts w:hint="eastAsia" w:cs="Arial"/>
                <w:iCs/>
                <w:color w:val="auto"/>
                <w:sz w:val="16"/>
                <w:szCs w:val="16"/>
              </w:rPr>
              <w:t>CA_n</w:t>
            </w:r>
            <w:r>
              <w:rPr>
                <w:rFonts w:hint="eastAsia" w:cs="Arial"/>
                <w:iCs/>
                <w:color w:val="auto"/>
                <w:sz w:val="16"/>
                <w:szCs w:val="16"/>
                <w:lang w:val="en-US" w:eastAsia="zh-CN"/>
              </w:rPr>
              <w:t>40A</w:t>
            </w:r>
            <w:r>
              <w:rPr>
                <w:rFonts w:hint="eastAsia" w:cs="Arial"/>
                <w:iCs/>
                <w:color w:val="auto"/>
                <w:sz w:val="16"/>
                <w:szCs w:val="16"/>
              </w:rPr>
              <w:t>-n</w:t>
            </w:r>
            <w:r>
              <w:rPr>
                <w:rFonts w:hint="eastAsia" w:cs="Arial"/>
                <w:iCs/>
                <w:color w:val="auto"/>
                <w:sz w:val="16"/>
                <w:szCs w:val="16"/>
                <w:lang w:val="en-US" w:eastAsia="zh-CN"/>
              </w:rPr>
              <w:t>41</w:t>
            </w:r>
            <w:r>
              <w:rPr>
                <w:rFonts w:hint="eastAsia" w:cs="Arial"/>
                <w:iCs/>
                <w:color w:val="auto"/>
                <w:sz w:val="16"/>
                <w:szCs w:val="16"/>
              </w:rPr>
              <w:t>A</w:t>
            </w:r>
          </w:p>
        </w:tc>
        <w:tc>
          <w:tcPr>
            <w:tcW w:w="222"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val="en-US" w:eastAsia="zh-CN"/>
              </w:rPr>
            </w:pPr>
            <w:r>
              <w:rPr>
                <w:rFonts w:cs="Arial"/>
                <w:iCs/>
                <w:color w:val="auto"/>
                <w:sz w:val="16"/>
                <w:szCs w:val="16"/>
              </w:rPr>
              <w:t>n</w:t>
            </w:r>
            <w:r>
              <w:rPr>
                <w:rFonts w:hint="eastAsia" w:cs="Arial"/>
                <w:iCs/>
                <w:color w:val="auto"/>
                <w:sz w:val="16"/>
                <w:szCs w:val="16"/>
                <w:lang w:val="en-US" w:eastAsia="zh-CN"/>
              </w:rPr>
              <w:t>40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color w:val="auto"/>
                <w:sz w:val="16"/>
                <w:szCs w:val="16"/>
              </w:rPr>
              <w:t>15</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restart"/>
            <w:tcBorders>
              <w:top w:val="single" w:color="auto" w:sz="4" w:space="0"/>
              <w:left w:val="single" w:color="auto" w:sz="4" w:space="0"/>
              <w:bottom w:val="single" w:color="auto" w:sz="4" w:space="0"/>
              <w:right w:val="single" w:color="auto" w:sz="4" w:space="0"/>
            </w:tcBorders>
            <w:vAlign w:val="center"/>
          </w:tcPr>
          <w:p>
            <w:pPr>
              <w:pStyle w:val="181"/>
              <w:rPr>
                <w:color w:val="auto"/>
                <w:sz w:val="16"/>
                <w:lang w:val="en-US" w:eastAsia="zh-CN"/>
              </w:rPr>
            </w:pPr>
            <w:r>
              <w:rPr>
                <w:rFonts w:hint="eastAsia"/>
                <w:color w:val="auto"/>
                <w:sz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color w:val="auto"/>
                <w:sz w:val="16"/>
                <w:szCs w:val="16"/>
              </w:rPr>
              <w:t>30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eastAsia="zh-CN"/>
              </w:rPr>
            </w:pPr>
            <w:r>
              <w:rPr>
                <w:color w:val="auto"/>
                <w:sz w:val="16"/>
                <w:szCs w:val="16"/>
              </w:rPr>
              <w:t>60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rPr>
            </w:pPr>
          </w:p>
        </w:tc>
        <w:tc>
          <w:tcPr>
            <w:tcW w:w="222" w:type="pct"/>
            <w:vMerge w:val="restart"/>
            <w:tcBorders>
              <w:top w:val="single" w:color="auto" w:sz="4" w:space="0"/>
              <w:left w:val="single" w:color="auto" w:sz="4" w:space="0"/>
              <w:bottom w:val="single" w:color="auto" w:sz="4" w:space="0"/>
              <w:right w:val="single" w:color="auto" w:sz="4" w:space="0"/>
            </w:tcBorders>
            <w:vAlign w:val="center"/>
          </w:tcPr>
          <w:p>
            <w:pPr>
              <w:pStyle w:val="149"/>
              <w:keepNext w:val="0"/>
              <w:widowControl w:val="0"/>
              <w:jc w:val="both"/>
              <w:rPr>
                <w:iCs/>
                <w:color w:val="auto"/>
                <w:sz w:val="16"/>
                <w:szCs w:val="16"/>
                <w:lang w:val="en-US" w:eastAsia="zh-CN"/>
              </w:rPr>
            </w:pPr>
            <w:r>
              <w:rPr>
                <w:rFonts w:cs="Arial"/>
                <w:iCs/>
                <w:color w:val="auto"/>
                <w:sz w:val="16"/>
                <w:szCs w:val="16"/>
              </w:rPr>
              <w:t>n</w:t>
            </w:r>
            <w:r>
              <w:rPr>
                <w:rFonts w:hint="eastAsia" w:cs="Arial"/>
                <w:iCs/>
                <w:color w:val="auto"/>
                <w:sz w:val="16"/>
                <w:szCs w:val="16"/>
                <w:lang w:val="en-US" w:eastAsia="zh-CN"/>
              </w:rPr>
              <w:t>41</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15</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30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rFonts w:eastAsia="Yu Mincho"/>
                <w:color w:val="auto"/>
                <w:sz w:val="16"/>
                <w:szCs w:val="16"/>
              </w:rPr>
              <w:t>Yes</w:t>
            </w: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65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szCs w:val="16"/>
                <w:lang w:val="en-US"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eastAsia="zh-CN"/>
              </w:rPr>
            </w:pPr>
            <w:r>
              <w:rPr>
                <w:rFonts w:eastAsia="Yu Mincho"/>
                <w:color w:val="auto"/>
                <w:sz w:val="16"/>
                <w:szCs w:val="16"/>
              </w:rPr>
              <w:t>60</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val="en-US"/>
              </w:rPr>
            </w:pP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val="en-US"/>
              </w:rPr>
            </w:pPr>
            <w:r>
              <w:rPr>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p>
        </w:tc>
        <w:tc>
          <w:tcPr>
            <w:tcW w:w="222"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222" w:type="pct"/>
            <w:tcBorders>
              <w:top w:val="single" w:color="auto" w:sz="4" w:space="0"/>
              <w:left w:val="single" w:color="auto" w:sz="4" w:space="0"/>
              <w:bottom w:val="single" w:color="auto" w:sz="4" w:space="0"/>
              <w:right w:val="single" w:color="auto" w:sz="4" w:space="0"/>
            </w:tcBorders>
          </w:tcPr>
          <w:p>
            <w:pPr>
              <w:pStyle w:val="181"/>
              <w:keepNext w:val="0"/>
              <w:rPr>
                <w:color w:val="auto"/>
                <w:sz w:val="16"/>
                <w:szCs w:val="16"/>
                <w:lang w:eastAsia="zh-CN"/>
              </w:rPr>
            </w:pPr>
            <w:r>
              <w:rPr>
                <w:rFonts w:eastAsia="Yu Mincho"/>
                <w:color w:val="auto"/>
                <w:sz w:val="16"/>
                <w:szCs w:val="16"/>
              </w:rPr>
              <w:t>Yes</w:t>
            </w:r>
          </w:p>
        </w:tc>
        <w:tc>
          <w:tcPr>
            <w:tcW w:w="226" w:type="pct"/>
            <w:tcBorders>
              <w:top w:val="single" w:color="auto" w:sz="4" w:space="0"/>
              <w:left w:val="single" w:color="auto" w:sz="4" w:space="0"/>
              <w:bottom w:val="single" w:color="auto" w:sz="4" w:space="0"/>
              <w:right w:val="single" w:color="auto" w:sz="4" w:space="0"/>
            </w:tcBorders>
            <w:vAlign w:val="center"/>
          </w:tcPr>
          <w:p>
            <w:pPr>
              <w:pStyle w:val="181"/>
              <w:keepNext w:val="0"/>
              <w:rPr>
                <w:color w:val="auto"/>
                <w:sz w:val="16"/>
                <w:szCs w:val="16"/>
                <w:lang w:eastAsia="zh-CN"/>
              </w:rPr>
            </w:pPr>
            <w:r>
              <w:rPr>
                <w:rFonts w:eastAsia="Yu Mincho"/>
                <w:color w:val="auto"/>
                <w:sz w:val="16"/>
                <w:szCs w:val="16"/>
              </w:rPr>
              <w:t>Yes</w:t>
            </w:r>
          </w:p>
        </w:tc>
        <w:tc>
          <w:tcPr>
            <w:tcW w:w="4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auto"/>
                <w:sz w:val="16"/>
                <w:lang w:val="en-US" w:eastAsia="zh-CN"/>
              </w:rPr>
            </w:pPr>
          </w:p>
        </w:tc>
      </w:tr>
    </w:tbl>
    <w:p>
      <w:pPr>
        <w:rPr>
          <w:color w:val="auto"/>
          <w:sz w:val="18"/>
          <w:lang w:val="zh-CN" w:eastAsia="zh-CN"/>
        </w:rPr>
      </w:pPr>
    </w:p>
    <w:p>
      <w:pPr>
        <w:pStyle w:val="4"/>
        <w:numPr>
          <w:ilvl w:val="2"/>
          <w:numId w:val="0"/>
        </w:numPr>
        <w:rPr>
          <w:rFonts w:cs="Arial"/>
          <w:color w:val="auto"/>
          <w:lang w:val="en-US" w:eastAsia="zh-CN"/>
        </w:rPr>
      </w:pPr>
      <w:bookmarkStart w:id="27" w:name="_Toc56518467"/>
      <w:r>
        <w:rPr>
          <w:rFonts w:cs="Arial"/>
          <w:color w:val="auto"/>
          <w:lang w:eastAsia="zh-CN"/>
        </w:rPr>
        <w:t>5.</w:t>
      </w:r>
      <w:r>
        <w:rPr>
          <w:rFonts w:hint="eastAsia" w:cs="Arial"/>
          <w:color w:val="auto"/>
          <w:lang w:eastAsia="zh-CN"/>
        </w:rPr>
        <w:t>4</w:t>
      </w:r>
      <w:r>
        <w:rPr>
          <w:rFonts w:cs="Arial"/>
          <w:color w:val="auto"/>
          <w:lang w:eastAsia="zh-CN"/>
        </w:rPr>
        <w:t>.</w:t>
      </w:r>
      <w:r>
        <w:rPr>
          <w:rFonts w:hint="eastAsia" w:cs="Arial"/>
          <w:color w:val="auto"/>
          <w:lang w:eastAsia="zh-CN"/>
        </w:rPr>
        <w:t>2</w:t>
      </w:r>
      <w:r>
        <w:rPr>
          <w:rFonts w:cs="Arial"/>
          <w:color w:val="auto"/>
          <w:lang w:eastAsia="zh-CN"/>
        </w:rPr>
        <w:tab/>
      </w:r>
      <w:r>
        <w:rPr>
          <w:rFonts w:cs="Arial"/>
          <w:color w:val="auto"/>
          <w:szCs w:val="28"/>
          <w:lang w:val="en-US" w:eastAsia="zh-CN"/>
        </w:rPr>
        <w:t>Maximum output power</w:t>
      </w:r>
      <w:bookmarkEnd w:id="27"/>
    </w:p>
    <w:p>
      <w:pPr>
        <w:pStyle w:val="166"/>
        <w:rPr>
          <w:color w:val="auto"/>
          <w:lang w:eastAsia="zh-CN"/>
        </w:rPr>
      </w:pPr>
      <w:r>
        <w:rPr>
          <w:color w:val="auto"/>
        </w:rPr>
        <w:t xml:space="preserve">Table </w:t>
      </w:r>
      <w:r>
        <w:rPr>
          <w:rFonts w:hint="eastAsia"/>
          <w:color w:val="auto"/>
          <w:lang w:eastAsia="zh-CN"/>
        </w:rPr>
        <w:t>5</w:t>
      </w:r>
      <w:r>
        <w:rPr>
          <w:color w:val="auto"/>
        </w:rPr>
        <w:t>.</w:t>
      </w:r>
      <w:r>
        <w:rPr>
          <w:rFonts w:hint="eastAsia"/>
          <w:color w:val="auto"/>
          <w:lang w:eastAsia="zh-CN"/>
        </w:rPr>
        <w:t>4</w:t>
      </w:r>
      <w:r>
        <w:rPr>
          <w:color w:val="auto"/>
        </w:rPr>
        <w:t>.</w:t>
      </w:r>
      <w:r>
        <w:rPr>
          <w:rFonts w:hint="eastAsia"/>
          <w:color w:val="auto"/>
          <w:lang w:eastAsia="zh-CN"/>
        </w:rPr>
        <w:t>2</w:t>
      </w:r>
      <w:r>
        <w:rPr>
          <w:color w:val="auto"/>
        </w:rPr>
        <w:t xml:space="preserve">-1 UE Power Class </w:t>
      </w:r>
      <w:r>
        <w:rPr>
          <w:rFonts w:hint="eastAsia"/>
          <w:color w:val="auto"/>
          <w:lang w:eastAsia="zh-CN"/>
        </w:rPr>
        <w:t xml:space="preserve">2 </w:t>
      </w:r>
      <w:r>
        <w:rPr>
          <w:color w:val="auto"/>
        </w:rPr>
        <w:t>for uplink inter-band CA (two bands)</w:t>
      </w:r>
    </w:p>
    <w:tbl>
      <w:tblPr>
        <w:tblStyle w:val="76"/>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18"/>
        <w:gridCol w:w="2002"/>
        <w:gridCol w:w="2002"/>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40" w:type="dxa"/>
          </w:tcPr>
          <w:p>
            <w:pPr>
              <w:pStyle w:val="149"/>
              <w:keepNext w:val="0"/>
              <w:widowControl w:val="0"/>
              <w:jc w:val="both"/>
              <w:rPr>
                <w:b/>
                <w:color w:val="auto"/>
                <w:szCs w:val="18"/>
                <w:lang w:val="en-US" w:eastAsia="zh-CN"/>
              </w:rPr>
            </w:pPr>
            <w:r>
              <w:rPr>
                <w:rFonts w:cs="Arial"/>
                <w:b/>
                <w:color w:val="auto"/>
                <w:kern w:val="2"/>
                <w:szCs w:val="18"/>
                <w:lang w:val="en-US" w:eastAsia="zh-CN"/>
              </w:rPr>
              <w:t>Uplink CA configuration</w:t>
            </w:r>
          </w:p>
        </w:tc>
        <w:tc>
          <w:tcPr>
            <w:tcW w:w="2118"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Power class 2 cases for CA_n40A-n41A</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 power class</w:t>
            </w:r>
          </w:p>
        </w:tc>
        <w:tc>
          <w:tcPr>
            <w:tcW w:w="2002"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n40 power class</w:t>
            </w:r>
          </w:p>
        </w:tc>
        <w:tc>
          <w:tcPr>
            <w:tcW w:w="2003" w:type="dxa"/>
            <w:shd w:val="clear" w:color="auto" w:fill="auto"/>
          </w:tcPr>
          <w:p>
            <w:pPr>
              <w:pStyle w:val="149"/>
              <w:keepNext w:val="0"/>
              <w:widowControl w:val="0"/>
              <w:jc w:val="both"/>
              <w:rPr>
                <w:b/>
                <w:color w:val="auto"/>
                <w:szCs w:val="18"/>
                <w:lang w:val="en-US" w:eastAsia="zh-CN"/>
              </w:rPr>
            </w:pPr>
            <w:r>
              <w:rPr>
                <w:rFonts w:hint="eastAsia" w:cs="Arial"/>
                <w:b/>
                <w:color w:val="auto"/>
                <w:kern w:val="2"/>
                <w:szCs w:val="18"/>
                <w:lang w:val="en-US" w:eastAsia="zh-CN"/>
              </w:rPr>
              <w:t>Carrier n41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restart"/>
            <w:vAlign w:val="center"/>
          </w:tcPr>
          <w:p>
            <w:pPr>
              <w:pStyle w:val="149"/>
              <w:keepNext w:val="0"/>
              <w:widowControl w:val="0"/>
              <w:jc w:val="both"/>
              <w:rPr>
                <w:iCs/>
                <w:color w:val="auto"/>
                <w:lang w:eastAsia="zh-CN"/>
              </w:rPr>
            </w:pPr>
            <w:r>
              <w:rPr>
                <w:rFonts w:hint="eastAsia" w:cs="Arial"/>
                <w:iCs/>
                <w:color w:val="auto"/>
                <w:szCs w:val="18"/>
              </w:rPr>
              <w:t>CA_n</w:t>
            </w:r>
            <w:r>
              <w:rPr>
                <w:rFonts w:hint="eastAsia" w:cs="Arial"/>
                <w:iCs/>
                <w:color w:val="auto"/>
                <w:szCs w:val="18"/>
                <w:lang w:val="en-US" w:eastAsia="zh-CN"/>
              </w:rPr>
              <w:t>40A</w:t>
            </w:r>
            <w:r>
              <w:rPr>
                <w:rFonts w:hint="eastAsia" w:cs="Arial"/>
                <w:iCs/>
                <w:color w:val="auto"/>
                <w:szCs w:val="18"/>
              </w:rPr>
              <w:t>-n</w:t>
            </w:r>
            <w:r>
              <w:rPr>
                <w:rFonts w:hint="eastAsia" w:cs="Arial"/>
                <w:iCs/>
                <w:color w:val="auto"/>
                <w:szCs w:val="18"/>
                <w:lang w:val="en-US" w:eastAsia="zh-CN"/>
              </w:rPr>
              <w:t>41</w:t>
            </w:r>
            <w:r>
              <w:rPr>
                <w:rFonts w:hint="eastAsia" w:cs="Arial"/>
                <w:iCs/>
                <w:color w:val="auto"/>
                <w:szCs w:val="18"/>
              </w:rPr>
              <w:t>A</w:t>
            </w:r>
          </w:p>
        </w:tc>
        <w:tc>
          <w:tcPr>
            <w:tcW w:w="2118" w:type="dxa"/>
            <w:shd w:val="clear" w:color="auto" w:fill="auto"/>
          </w:tcPr>
          <w:p>
            <w:pPr>
              <w:pStyle w:val="149"/>
              <w:keepNext w:val="0"/>
              <w:widowControl w:val="0"/>
              <w:jc w:val="both"/>
              <w:rPr>
                <w:iCs/>
                <w:color w:val="auto"/>
              </w:rPr>
            </w:pPr>
            <w:r>
              <w:rPr>
                <w:rFonts w:cs="Arial"/>
                <w:iCs/>
                <w:color w:val="auto"/>
              </w:rPr>
              <w:t>Case a</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continue"/>
          </w:tcPr>
          <w:p>
            <w:pPr>
              <w:pStyle w:val="149"/>
              <w:keepNext w:val="0"/>
              <w:widowControl w:val="0"/>
              <w:jc w:val="both"/>
              <w:rPr>
                <w:iCs/>
                <w:color w:val="auto"/>
                <w:szCs w:val="18"/>
                <w:lang w:val="en-US" w:eastAsia="zh-CN"/>
              </w:rPr>
            </w:pPr>
          </w:p>
        </w:tc>
        <w:tc>
          <w:tcPr>
            <w:tcW w:w="2118" w:type="dxa"/>
            <w:shd w:val="clear" w:color="auto" w:fill="auto"/>
          </w:tcPr>
          <w:p>
            <w:pPr>
              <w:pStyle w:val="149"/>
              <w:keepNext w:val="0"/>
              <w:widowControl w:val="0"/>
              <w:jc w:val="both"/>
              <w:rPr>
                <w:iCs/>
                <w:color w:val="auto"/>
              </w:rPr>
            </w:pPr>
            <w:r>
              <w:rPr>
                <w:rFonts w:cs="Arial"/>
                <w:iCs/>
                <w:color w:val="auto"/>
              </w:rPr>
              <w:t>Case b</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23dBm</w:t>
            </w:r>
          </w:p>
        </w:tc>
        <w:tc>
          <w:tcPr>
            <w:tcW w:w="2003" w:type="dxa"/>
            <w:shd w:val="clear" w:color="auto" w:fill="auto"/>
          </w:tcPr>
          <w:p>
            <w:pPr>
              <w:pStyle w:val="149"/>
              <w:keepNext w:val="0"/>
              <w:widowControl w:val="0"/>
              <w:jc w:val="both"/>
              <w:rPr>
                <w:iCs/>
                <w:color w:val="auto"/>
              </w:rPr>
            </w:pPr>
            <w:r>
              <w:rPr>
                <w:rFonts w:cs="Arial"/>
                <w:iCs/>
                <w:color w:val="auto"/>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0" w:type="dxa"/>
            <w:vMerge w:val="continue"/>
          </w:tcPr>
          <w:p>
            <w:pPr>
              <w:pStyle w:val="149"/>
              <w:keepNext w:val="0"/>
              <w:widowControl w:val="0"/>
              <w:jc w:val="both"/>
              <w:rPr>
                <w:iCs/>
                <w:color w:val="auto"/>
                <w:szCs w:val="18"/>
                <w:lang w:val="en-US" w:eastAsia="zh-CN"/>
              </w:rPr>
            </w:pPr>
          </w:p>
        </w:tc>
        <w:tc>
          <w:tcPr>
            <w:tcW w:w="2118" w:type="dxa"/>
            <w:shd w:val="clear" w:color="auto" w:fill="auto"/>
          </w:tcPr>
          <w:p>
            <w:pPr>
              <w:pStyle w:val="149"/>
              <w:keepNext w:val="0"/>
              <w:widowControl w:val="0"/>
              <w:jc w:val="both"/>
              <w:rPr>
                <w:iCs/>
                <w:color w:val="auto"/>
              </w:rPr>
            </w:pPr>
            <w:r>
              <w:rPr>
                <w:rFonts w:cs="Arial"/>
                <w:iCs/>
                <w:color w:val="auto"/>
              </w:rPr>
              <w:t>Case c</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3" w:type="dxa"/>
            <w:shd w:val="clear" w:color="auto" w:fill="auto"/>
          </w:tcPr>
          <w:p>
            <w:pPr>
              <w:pStyle w:val="149"/>
              <w:keepNext w:val="0"/>
              <w:widowControl w:val="0"/>
              <w:jc w:val="both"/>
              <w:rPr>
                <w:iCs/>
                <w:color w:val="auto"/>
              </w:rPr>
            </w:pPr>
            <w:r>
              <w:rPr>
                <w:rFonts w:cs="Arial"/>
                <w:iCs/>
                <w:color w:val="auto"/>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640" w:type="dxa"/>
            <w:vMerge w:val="continue"/>
          </w:tcPr>
          <w:p>
            <w:pPr>
              <w:pStyle w:val="149"/>
              <w:keepNext w:val="0"/>
              <w:widowControl w:val="0"/>
              <w:jc w:val="both"/>
              <w:rPr>
                <w:iCs/>
                <w:color w:val="auto"/>
                <w:szCs w:val="18"/>
                <w:lang w:val="en-US" w:eastAsia="zh-CN"/>
              </w:rPr>
            </w:pPr>
          </w:p>
        </w:tc>
        <w:tc>
          <w:tcPr>
            <w:tcW w:w="2118" w:type="dxa"/>
            <w:shd w:val="clear" w:color="auto" w:fill="auto"/>
          </w:tcPr>
          <w:p>
            <w:pPr>
              <w:pStyle w:val="149"/>
              <w:keepNext w:val="0"/>
              <w:widowControl w:val="0"/>
              <w:jc w:val="both"/>
              <w:rPr>
                <w:iCs/>
                <w:color w:val="auto"/>
              </w:rPr>
            </w:pPr>
            <w:r>
              <w:rPr>
                <w:rFonts w:cs="Arial"/>
                <w:iCs/>
                <w:color w:val="auto"/>
              </w:rPr>
              <w:t>Case d</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2" w:type="dxa"/>
            <w:shd w:val="clear" w:color="auto" w:fill="auto"/>
          </w:tcPr>
          <w:p>
            <w:pPr>
              <w:pStyle w:val="149"/>
              <w:keepNext w:val="0"/>
              <w:widowControl w:val="0"/>
              <w:jc w:val="both"/>
              <w:rPr>
                <w:iCs/>
                <w:color w:val="auto"/>
              </w:rPr>
            </w:pPr>
            <w:r>
              <w:rPr>
                <w:rFonts w:cs="Arial"/>
                <w:iCs/>
                <w:color w:val="auto"/>
              </w:rPr>
              <w:t>26dBm</w:t>
            </w:r>
          </w:p>
        </w:tc>
        <w:tc>
          <w:tcPr>
            <w:tcW w:w="2003" w:type="dxa"/>
            <w:shd w:val="clear" w:color="auto" w:fill="auto"/>
          </w:tcPr>
          <w:p>
            <w:pPr>
              <w:pStyle w:val="149"/>
              <w:keepNext w:val="0"/>
              <w:widowControl w:val="0"/>
              <w:jc w:val="both"/>
              <w:rPr>
                <w:iCs/>
                <w:color w:val="auto"/>
              </w:rPr>
            </w:pPr>
            <w:r>
              <w:rPr>
                <w:rFonts w:cs="Arial"/>
                <w:iCs/>
                <w:color w:val="auto"/>
              </w:rPr>
              <w:t>26dBm</w:t>
            </w:r>
          </w:p>
        </w:tc>
      </w:tr>
    </w:tbl>
    <w:p>
      <w:pPr>
        <w:pStyle w:val="166"/>
        <w:jc w:val="left"/>
        <w:rPr>
          <w:rFonts w:ascii="Times New Roman" w:hAnsi="Times New Roman" w:eastAsia="宋体"/>
          <w:b w:val="0"/>
          <w:bCs/>
          <w:iCs/>
          <w:color w:val="auto"/>
          <w:sz w:val="18"/>
          <w:szCs w:val="18"/>
          <w:lang w:val="en-US" w:eastAsia="zh-CN"/>
        </w:rPr>
      </w:pPr>
      <w:r>
        <w:rPr>
          <w:rFonts w:hint="eastAsia" w:ascii="Times New Roman" w:hAnsi="Times New Roman"/>
          <w:b w:val="0"/>
          <w:bCs/>
          <w:iCs/>
          <w:color w:val="auto"/>
          <w:sz w:val="18"/>
          <w:szCs w:val="18"/>
          <w:lang w:val="en-US" w:eastAsia="zh-CN"/>
        </w:rPr>
        <w:t>T</w:t>
      </w:r>
      <w:r>
        <w:rPr>
          <w:rFonts w:ascii="Times New Roman" w:hAnsi="Times New Roman"/>
          <w:b w:val="0"/>
          <w:bCs/>
          <w:iCs/>
          <w:color w:val="auto"/>
          <w:sz w:val="18"/>
          <w:szCs w:val="18"/>
          <w:lang w:val="en-US" w:eastAsia="zh-CN"/>
        </w:rPr>
        <w:t xml:space="preserve">he tolerance </w:t>
      </w:r>
      <w:r>
        <w:rPr>
          <w:rFonts w:ascii="Times New Roman" w:hAnsi="Times New Roman"/>
          <w:b w:val="0"/>
          <w:bCs/>
          <w:iCs/>
          <w:color w:val="auto"/>
          <w:sz w:val="18"/>
          <w:szCs w:val="18"/>
        </w:rPr>
        <w:t>+2/-3</w:t>
      </w:r>
      <w:r>
        <w:rPr>
          <w:rFonts w:ascii="Times New Roman" w:hAnsi="Times New Roman" w:eastAsia="宋体"/>
          <w:b w:val="0"/>
          <w:bCs/>
          <w:iCs/>
          <w:color w:val="auto"/>
          <w:sz w:val="18"/>
          <w:szCs w:val="18"/>
          <w:lang w:val="en-US" w:eastAsia="zh-CN"/>
        </w:rPr>
        <w:t xml:space="preserve"> </w:t>
      </w:r>
      <w:r>
        <w:rPr>
          <w:rFonts w:hint="eastAsia" w:ascii="Times New Roman" w:hAnsi="Times New Roman" w:eastAsia="宋体"/>
          <w:b w:val="0"/>
          <w:bCs/>
          <w:iCs/>
          <w:color w:val="auto"/>
          <w:sz w:val="18"/>
          <w:szCs w:val="18"/>
          <w:lang w:val="en-US" w:eastAsia="zh-CN"/>
        </w:rPr>
        <w:t xml:space="preserve">dB </w:t>
      </w:r>
      <w:r>
        <w:rPr>
          <w:rFonts w:ascii="Times New Roman" w:hAnsi="Times New Roman" w:eastAsia="宋体"/>
          <w:b w:val="0"/>
          <w:bCs/>
          <w:iCs/>
          <w:color w:val="auto"/>
          <w:sz w:val="18"/>
          <w:szCs w:val="18"/>
          <w:lang w:val="en-US" w:eastAsia="zh-CN"/>
        </w:rPr>
        <w:t>is applied</w:t>
      </w:r>
      <w:r>
        <w:rPr>
          <w:rFonts w:hint="eastAsia" w:ascii="Times New Roman" w:hAnsi="Times New Roman" w:eastAsia="宋体"/>
          <w:b w:val="0"/>
          <w:bCs/>
          <w:iCs/>
          <w:color w:val="auto"/>
          <w:sz w:val="18"/>
          <w:szCs w:val="18"/>
          <w:lang w:val="en-US" w:eastAsia="zh-CN"/>
        </w:rPr>
        <w:t>. Also w</w:t>
      </w:r>
      <w:r>
        <w:rPr>
          <w:rFonts w:ascii="Times New Roman" w:hAnsi="Times New Roman" w:eastAsia="宋体"/>
          <w:b w:val="0"/>
          <w:bCs/>
          <w:iCs/>
          <w:color w:val="auto"/>
          <w:sz w:val="18"/>
          <w:szCs w:val="18"/>
          <w:lang w:val="en-US" w:eastAsia="zh-CN"/>
        </w:rPr>
        <w:t xml:space="preserve">hen </w:t>
      </w:r>
      <w:r>
        <w:rPr>
          <w:rFonts w:ascii="Times New Roman" w:hAnsi="Times New Roman"/>
          <w:b w:val="0"/>
          <w:bCs/>
          <w:iCs/>
          <w:color w:val="auto"/>
          <w:sz w:val="18"/>
          <w:szCs w:val="18"/>
        </w:rPr>
        <w:t>the transmission bandwidths confined within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and F</w:t>
      </w:r>
      <w:r>
        <w:rPr>
          <w:rFonts w:ascii="Times New Roman" w:hAnsi="Times New Roman"/>
          <w:b w:val="0"/>
          <w:bCs/>
          <w:iCs/>
          <w:color w:val="auto"/>
          <w:sz w:val="18"/>
          <w:szCs w:val="18"/>
          <w:vertAlign w:val="subscript"/>
        </w:rPr>
        <w:t>UL_low</w:t>
      </w:r>
      <w:r>
        <w:rPr>
          <w:rFonts w:ascii="Times New Roman" w:hAnsi="Times New Roman"/>
          <w:b w:val="0"/>
          <w:bCs/>
          <w:iCs/>
          <w:color w:val="auto"/>
          <w:sz w:val="18"/>
          <w:szCs w:val="18"/>
        </w:rPr>
        <w:t xml:space="preserve"> + 4 MHz or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xml:space="preserve"> – 4 MHz and F</w:t>
      </w:r>
      <w:r>
        <w:rPr>
          <w:rFonts w:ascii="Times New Roman" w:hAnsi="Times New Roman"/>
          <w:b w:val="0"/>
          <w:bCs/>
          <w:iCs/>
          <w:color w:val="auto"/>
          <w:sz w:val="18"/>
          <w:szCs w:val="18"/>
          <w:vertAlign w:val="subscript"/>
        </w:rPr>
        <w:t>UL_high</w:t>
      </w:r>
      <w:r>
        <w:rPr>
          <w:rFonts w:ascii="Times New Roman" w:hAnsi="Times New Roman"/>
          <w:b w:val="0"/>
          <w:bCs/>
          <w:iCs/>
          <w:color w:val="auto"/>
          <w:sz w:val="18"/>
          <w:szCs w:val="18"/>
        </w:rPr>
        <w:t>, the maximum output power requirement is relaxed by reducing the lower tolerance limit by 1.5 dB</w:t>
      </w:r>
      <w:r>
        <w:rPr>
          <w:rFonts w:hint="eastAsia" w:ascii="Times New Roman" w:hAnsi="Times New Roman" w:eastAsia="宋体"/>
          <w:b w:val="0"/>
          <w:bCs/>
          <w:iCs/>
          <w:color w:val="auto"/>
          <w:sz w:val="18"/>
          <w:szCs w:val="18"/>
          <w:lang w:val="en-US" w:eastAsia="zh-CN"/>
        </w:rPr>
        <w:t>.</w:t>
      </w:r>
    </w:p>
    <w:p>
      <w:pPr>
        <w:pStyle w:val="4"/>
        <w:numPr>
          <w:ilvl w:val="2"/>
          <w:numId w:val="0"/>
        </w:numPr>
        <w:rPr>
          <w:color w:val="auto"/>
          <w:lang w:eastAsia="zh-CN"/>
        </w:rPr>
      </w:pPr>
      <w:bookmarkStart w:id="28" w:name="_Toc56518468"/>
      <w:r>
        <w:rPr>
          <w:color w:val="auto"/>
        </w:rPr>
        <w:t>5.</w:t>
      </w:r>
      <w:r>
        <w:rPr>
          <w:rFonts w:hint="eastAsia"/>
          <w:color w:val="auto"/>
          <w:lang w:eastAsia="zh-CN"/>
        </w:rPr>
        <w:t>4</w:t>
      </w:r>
      <w:r>
        <w:rPr>
          <w:color w:val="auto"/>
        </w:rPr>
        <w:t>.</w:t>
      </w:r>
      <w:r>
        <w:rPr>
          <w:rFonts w:hint="eastAsia"/>
          <w:color w:val="auto"/>
          <w:lang w:eastAsia="zh-CN"/>
        </w:rPr>
        <w:t>3</w:t>
      </w:r>
      <w:r>
        <w:rPr>
          <w:rFonts w:ascii="Courier New" w:hAnsi="Courier New"/>
          <w:color w:val="auto"/>
          <w:sz w:val="22"/>
          <w:szCs w:val="22"/>
          <w:lang w:eastAsia="sv-SE"/>
        </w:rPr>
        <w:tab/>
      </w:r>
      <w:r>
        <w:rPr>
          <w:rFonts w:eastAsia="MS Mincho"/>
          <w:color w:val="auto"/>
          <w:lang w:eastAsia="ja-JP"/>
        </w:rPr>
        <w:t>REFSENS requirements</w:t>
      </w:r>
      <w:bookmarkEnd w:id="28"/>
    </w:p>
    <w:p>
      <w:pPr>
        <w:rPr>
          <w:rFonts w:eastAsia="宋体"/>
          <w:iCs/>
          <w:color w:val="auto"/>
          <w:sz w:val="18"/>
          <w:szCs w:val="18"/>
          <w:lang w:val="en-US" w:eastAsia="zh-CN"/>
        </w:rPr>
      </w:pPr>
      <w:r>
        <w:rPr>
          <w:rFonts w:hint="eastAsia"/>
          <w:iCs/>
          <w:color w:val="auto"/>
          <w:sz w:val="18"/>
          <w:szCs w:val="18"/>
          <w:lang w:val="en-US" w:eastAsia="zh-CN"/>
        </w:rPr>
        <w:t xml:space="preserve">According to the PC3 </w:t>
      </w:r>
      <w:r>
        <w:rPr>
          <w:rFonts w:hint="eastAsia" w:cs="Arial"/>
          <w:iCs/>
          <w:color w:val="auto"/>
          <w:sz w:val="18"/>
          <w:szCs w:val="18"/>
        </w:rPr>
        <w:t>CA_n</w:t>
      </w:r>
      <w:r>
        <w:rPr>
          <w:rFonts w:hint="eastAsia" w:cs="Arial"/>
          <w:iCs/>
          <w:color w:val="auto"/>
          <w:sz w:val="18"/>
          <w:szCs w:val="18"/>
          <w:lang w:val="en-US" w:eastAsia="zh-CN"/>
        </w:rPr>
        <w:t>40A</w:t>
      </w:r>
      <w:r>
        <w:rPr>
          <w:rFonts w:hint="eastAsia" w:cs="Arial"/>
          <w:iCs/>
          <w:color w:val="auto"/>
          <w:sz w:val="18"/>
          <w:szCs w:val="18"/>
        </w:rPr>
        <w:t>-n</w:t>
      </w:r>
      <w:r>
        <w:rPr>
          <w:rFonts w:hint="eastAsia" w:cs="Arial"/>
          <w:iCs/>
          <w:color w:val="auto"/>
          <w:sz w:val="18"/>
          <w:szCs w:val="18"/>
          <w:lang w:val="en-US" w:eastAsia="zh-CN"/>
        </w:rPr>
        <w:t>41</w:t>
      </w:r>
      <w:r>
        <w:rPr>
          <w:rFonts w:hint="eastAsia" w:cs="Arial"/>
          <w:iCs/>
          <w:color w:val="auto"/>
          <w:sz w:val="18"/>
          <w:szCs w:val="18"/>
        </w:rPr>
        <w:t>A</w:t>
      </w:r>
      <w:r>
        <w:rPr>
          <w:rFonts w:hint="eastAsia" w:eastAsia="宋体" w:cs="Arial"/>
          <w:iCs/>
          <w:color w:val="auto"/>
          <w:sz w:val="18"/>
          <w:szCs w:val="18"/>
          <w:lang w:val="en-US" w:eastAsia="zh-CN"/>
        </w:rPr>
        <w:t xml:space="preserve">, band n40 and band n41 are sychronous operation. Therefore, no MSD requirements are defined for PC3 </w:t>
      </w:r>
      <w:r>
        <w:rPr>
          <w:rFonts w:hint="eastAsia" w:cs="Arial"/>
          <w:iCs/>
          <w:color w:val="auto"/>
          <w:sz w:val="18"/>
          <w:szCs w:val="18"/>
        </w:rPr>
        <w:t>CA_n</w:t>
      </w:r>
      <w:r>
        <w:rPr>
          <w:rFonts w:hint="eastAsia" w:cs="Arial"/>
          <w:iCs/>
          <w:color w:val="auto"/>
          <w:sz w:val="18"/>
          <w:szCs w:val="18"/>
          <w:lang w:val="en-US" w:eastAsia="zh-CN"/>
        </w:rPr>
        <w:t>40A</w:t>
      </w:r>
      <w:r>
        <w:rPr>
          <w:rFonts w:hint="eastAsia" w:cs="Arial"/>
          <w:iCs/>
          <w:color w:val="auto"/>
          <w:sz w:val="18"/>
          <w:szCs w:val="18"/>
        </w:rPr>
        <w:t>-n</w:t>
      </w:r>
      <w:r>
        <w:rPr>
          <w:rFonts w:hint="eastAsia" w:cs="Arial"/>
          <w:iCs/>
          <w:color w:val="auto"/>
          <w:sz w:val="18"/>
          <w:szCs w:val="18"/>
          <w:lang w:val="en-US" w:eastAsia="zh-CN"/>
        </w:rPr>
        <w:t>41</w:t>
      </w:r>
      <w:r>
        <w:rPr>
          <w:rFonts w:hint="eastAsia" w:cs="Arial"/>
          <w:iCs/>
          <w:color w:val="auto"/>
          <w:sz w:val="18"/>
          <w:szCs w:val="18"/>
        </w:rPr>
        <w:t>A</w:t>
      </w:r>
      <w:r>
        <w:rPr>
          <w:rFonts w:hint="eastAsia" w:eastAsia="宋体" w:cs="Arial"/>
          <w:iCs/>
          <w:color w:val="auto"/>
          <w:sz w:val="18"/>
          <w:szCs w:val="18"/>
          <w:lang w:val="en-US" w:eastAsia="zh-CN"/>
        </w:rPr>
        <w:t xml:space="preserve">. The same approach can be applied to PC2 </w:t>
      </w:r>
      <w:r>
        <w:rPr>
          <w:rFonts w:hint="eastAsia" w:cs="Arial"/>
          <w:iCs/>
          <w:color w:val="auto"/>
          <w:sz w:val="18"/>
          <w:szCs w:val="18"/>
        </w:rPr>
        <w:t>CA_n</w:t>
      </w:r>
      <w:r>
        <w:rPr>
          <w:rFonts w:hint="eastAsia" w:cs="Arial"/>
          <w:iCs/>
          <w:color w:val="auto"/>
          <w:sz w:val="18"/>
          <w:szCs w:val="18"/>
          <w:lang w:val="en-US" w:eastAsia="zh-CN"/>
        </w:rPr>
        <w:t>40A</w:t>
      </w:r>
      <w:r>
        <w:rPr>
          <w:rFonts w:hint="eastAsia" w:cs="Arial"/>
          <w:iCs/>
          <w:color w:val="auto"/>
          <w:sz w:val="18"/>
          <w:szCs w:val="18"/>
        </w:rPr>
        <w:t>-n</w:t>
      </w:r>
      <w:r>
        <w:rPr>
          <w:rFonts w:hint="eastAsia" w:cs="Arial"/>
          <w:iCs/>
          <w:color w:val="auto"/>
          <w:sz w:val="18"/>
          <w:szCs w:val="18"/>
          <w:lang w:val="en-US" w:eastAsia="zh-CN"/>
        </w:rPr>
        <w:t>41</w:t>
      </w:r>
      <w:r>
        <w:rPr>
          <w:rFonts w:hint="eastAsia" w:cs="Arial"/>
          <w:iCs/>
          <w:color w:val="auto"/>
          <w:sz w:val="18"/>
          <w:szCs w:val="18"/>
        </w:rPr>
        <w:t>A</w:t>
      </w:r>
    </w:p>
    <w:p>
      <w:pPr>
        <w:pStyle w:val="5"/>
        <w:numPr>
          <w:ilvl w:val="3"/>
          <w:numId w:val="0"/>
        </w:numPr>
        <w:rPr>
          <w:color w:val="auto"/>
          <w:lang w:val="en-US" w:eastAsia="zh-CN"/>
        </w:rPr>
      </w:pPr>
      <w:bookmarkStart w:id="29" w:name="_Toc56518469"/>
      <w:r>
        <w:rPr>
          <w:color w:val="auto"/>
        </w:rPr>
        <w:t>5.4.3</w:t>
      </w:r>
      <w:r>
        <w:rPr>
          <w:rFonts w:hint="eastAsia"/>
          <w:color w:val="auto"/>
          <w:lang w:eastAsia="zh-CN"/>
        </w:rPr>
        <w:t>.1</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a</w:t>
      </w:r>
      <w:bookmarkEnd w:id="29"/>
    </w:p>
    <w:p>
      <w:pPr>
        <w:rPr>
          <w:rFonts w:eastAsia="宋体" w:cs="Arial"/>
          <w:iCs/>
          <w:color w:val="auto"/>
          <w:sz w:val="18"/>
          <w:szCs w:val="18"/>
          <w:lang w:val="en-US" w:eastAsia="zh-CN"/>
        </w:rPr>
      </w:pPr>
      <w:ins w:id="26" w:author="ZTE_Wubin" w:date="2021-01-15T19:51:10Z">
        <w:r>
          <w:rPr>
            <w:rFonts w:eastAsia="宋体" w:cs="Arial"/>
            <w:iCs/>
            <w:color w:val="auto"/>
            <w:sz w:val="18"/>
            <w:szCs w:val="18"/>
            <w:lang w:val="en-US" w:eastAsia="zh-CN"/>
          </w:rPr>
          <w:t>Comparing with PC3 CA_n</w:t>
        </w:r>
      </w:ins>
      <w:ins w:id="27" w:author="ZTE_Wubin" w:date="2021-01-15T19:51:38Z">
        <w:r>
          <w:rPr>
            <w:rFonts w:hint="eastAsia" w:eastAsia="宋体" w:cs="Arial"/>
            <w:iCs/>
            <w:color w:val="auto"/>
            <w:sz w:val="18"/>
            <w:szCs w:val="18"/>
            <w:lang w:val="en-US" w:eastAsia="zh-CN"/>
          </w:rPr>
          <w:t>4</w:t>
        </w:r>
      </w:ins>
      <w:ins w:id="28" w:author="ZTE_Wubin" w:date="2021-01-15T19:51:39Z">
        <w:r>
          <w:rPr>
            <w:rFonts w:hint="eastAsia" w:eastAsia="宋体" w:cs="Arial"/>
            <w:iCs/>
            <w:color w:val="auto"/>
            <w:sz w:val="18"/>
            <w:szCs w:val="18"/>
            <w:lang w:val="en-US" w:eastAsia="zh-CN"/>
          </w:rPr>
          <w:t>0</w:t>
        </w:r>
      </w:ins>
      <w:ins w:id="29" w:author="ZTE_Wubin" w:date="2021-01-15T19:51:10Z">
        <w:r>
          <w:rPr>
            <w:rFonts w:eastAsia="宋体" w:cs="Arial"/>
            <w:iCs/>
            <w:color w:val="auto"/>
            <w:sz w:val="18"/>
            <w:szCs w:val="18"/>
            <w:lang w:val="en-US" w:eastAsia="zh-CN"/>
          </w:rPr>
          <w:t>A-n41A</w:t>
        </w:r>
      </w:ins>
      <w:ins w:id="30" w:author="ZTE_Wubin" w:date="2021-01-15T19:51:10Z">
        <w:r>
          <w:rPr>
            <w:rFonts w:hint="eastAsia" w:eastAsia="宋体" w:cs="Arial"/>
            <w:iCs/>
            <w:color w:val="auto"/>
            <w:sz w:val="18"/>
            <w:szCs w:val="18"/>
            <w:lang w:val="en-US" w:eastAsia="zh-CN"/>
          </w:rPr>
          <w:t>, n</w:t>
        </w:r>
      </w:ins>
      <w:del w:id="31" w:author="ZTE_Wubin" w:date="2021-01-15T19:51:10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CA_n40A-n41A with dual uplink carrier. </w:t>
      </w:r>
    </w:p>
    <w:p>
      <w:pPr>
        <w:pStyle w:val="5"/>
        <w:numPr>
          <w:ilvl w:val="3"/>
          <w:numId w:val="0"/>
        </w:numPr>
        <w:rPr>
          <w:color w:val="auto"/>
          <w:lang w:eastAsia="zh-CN"/>
        </w:rPr>
      </w:pPr>
      <w:bookmarkStart w:id="30" w:name="_Toc56518470"/>
      <w:r>
        <w:rPr>
          <w:color w:val="auto"/>
        </w:rPr>
        <w:t>5.4.3</w:t>
      </w:r>
      <w:r>
        <w:rPr>
          <w:rFonts w:hint="eastAsia"/>
          <w:color w:val="auto"/>
          <w:lang w:eastAsia="zh-CN"/>
        </w:rPr>
        <w:t>.2</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b</w:t>
      </w:r>
      <w:bookmarkEnd w:id="30"/>
    </w:p>
    <w:p>
      <w:pPr>
        <w:rPr>
          <w:color w:val="auto"/>
          <w:lang w:eastAsia="zh-CN"/>
        </w:rPr>
      </w:pPr>
      <w:ins w:id="32" w:author="ZTE_Wubin" w:date="2021-01-15T19:51:11Z">
        <w:r>
          <w:rPr>
            <w:rFonts w:eastAsia="宋体" w:cs="Arial"/>
            <w:iCs/>
            <w:color w:val="auto"/>
            <w:sz w:val="18"/>
            <w:szCs w:val="18"/>
            <w:lang w:val="en-US" w:eastAsia="zh-CN"/>
          </w:rPr>
          <w:t>Comparing with PC3 CA_n</w:t>
        </w:r>
      </w:ins>
      <w:ins w:id="33" w:author="ZTE_Wubin" w:date="2021-01-15T19:51:43Z">
        <w:r>
          <w:rPr>
            <w:rFonts w:hint="eastAsia" w:eastAsia="宋体" w:cs="Arial"/>
            <w:iCs/>
            <w:color w:val="auto"/>
            <w:sz w:val="18"/>
            <w:szCs w:val="18"/>
            <w:lang w:val="en-US" w:eastAsia="zh-CN"/>
          </w:rPr>
          <w:t>40</w:t>
        </w:r>
      </w:ins>
      <w:ins w:id="34" w:author="ZTE_Wubin" w:date="2021-01-15T19:51:11Z">
        <w:r>
          <w:rPr>
            <w:rFonts w:eastAsia="宋体" w:cs="Arial"/>
            <w:iCs/>
            <w:color w:val="auto"/>
            <w:sz w:val="18"/>
            <w:szCs w:val="18"/>
            <w:lang w:val="en-US" w:eastAsia="zh-CN"/>
          </w:rPr>
          <w:t>A-n41A</w:t>
        </w:r>
      </w:ins>
      <w:ins w:id="35" w:author="ZTE_Wubin" w:date="2021-01-15T19:51:11Z">
        <w:r>
          <w:rPr>
            <w:rFonts w:hint="eastAsia" w:eastAsia="宋体" w:cs="Arial"/>
            <w:iCs/>
            <w:color w:val="auto"/>
            <w:sz w:val="18"/>
            <w:szCs w:val="18"/>
            <w:lang w:val="en-US" w:eastAsia="zh-CN"/>
          </w:rPr>
          <w:t>, n</w:t>
        </w:r>
      </w:ins>
      <w:del w:id="36" w:author="ZTE_Wubin" w:date="2021-01-15T19:51:11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CA_n40A-n41A with dual uplink carrier. </w:t>
      </w:r>
    </w:p>
    <w:p>
      <w:pPr>
        <w:pStyle w:val="5"/>
        <w:numPr>
          <w:ilvl w:val="3"/>
          <w:numId w:val="0"/>
        </w:numPr>
        <w:rPr>
          <w:color w:val="auto"/>
          <w:lang w:eastAsia="zh-CN"/>
        </w:rPr>
      </w:pPr>
      <w:bookmarkStart w:id="31" w:name="_Toc56518471"/>
      <w:r>
        <w:rPr>
          <w:color w:val="auto"/>
        </w:rPr>
        <w:t>5.4.3</w:t>
      </w:r>
      <w:r>
        <w:rPr>
          <w:rFonts w:hint="eastAsia"/>
          <w:color w:val="auto"/>
          <w:lang w:eastAsia="zh-CN"/>
        </w:rPr>
        <w:t>.</w:t>
      </w:r>
      <w:r>
        <w:rPr>
          <w:rFonts w:hint="eastAsia"/>
          <w:color w:val="auto"/>
          <w:lang w:val="en-US" w:eastAsia="zh-CN"/>
        </w:rPr>
        <w:t>3</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c</w:t>
      </w:r>
      <w:bookmarkEnd w:id="31"/>
    </w:p>
    <w:p>
      <w:pPr>
        <w:rPr>
          <w:color w:val="auto"/>
          <w:lang w:eastAsia="zh-CN"/>
        </w:rPr>
      </w:pPr>
      <w:ins w:id="37" w:author="ZTE_Wubin" w:date="2021-01-15T19:51:14Z">
        <w:r>
          <w:rPr>
            <w:rFonts w:eastAsia="宋体" w:cs="Arial"/>
            <w:iCs/>
            <w:color w:val="auto"/>
            <w:sz w:val="18"/>
            <w:szCs w:val="18"/>
            <w:lang w:val="en-US" w:eastAsia="zh-CN"/>
          </w:rPr>
          <w:t>Comparing with PC3 CA_n</w:t>
        </w:r>
      </w:ins>
      <w:ins w:id="38" w:author="ZTE_Wubin" w:date="2021-01-15T19:51:45Z">
        <w:r>
          <w:rPr>
            <w:rFonts w:hint="eastAsia" w:eastAsia="宋体" w:cs="Arial"/>
            <w:iCs/>
            <w:color w:val="auto"/>
            <w:sz w:val="18"/>
            <w:szCs w:val="18"/>
            <w:lang w:val="en-US" w:eastAsia="zh-CN"/>
          </w:rPr>
          <w:t>40</w:t>
        </w:r>
      </w:ins>
      <w:ins w:id="39" w:author="ZTE_Wubin" w:date="2021-01-15T19:51:14Z">
        <w:r>
          <w:rPr>
            <w:rFonts w:eastAsia="宋体" w:cs="Arial"/>
            <w:iCs/>
            <w:color w:val="auto"/>
            <w:sz w:val="18"/>
            <w:szCs w:val="18"/>
            <w:lang w:val="en-US" w:eastAsia="zh-CN"/>
          </w:rPr>
          <w:t>A-n41A</w:t>
        </w:r>
      </w:ins>
      <w:ins w:id="40" w:author="ZTE_Wubin" w:date="2021-01-15T19:51:14Z">
        <w:r>
          <w:rPr>
            <w:rFonts w:hint="eastAsia" w:eastAsia="宋体" w:cs="Arial"/>
            <w:iCs/>
            <w:color w:val="auto"/>
            <w:sz w:val="18"/>
            <w:szCs w:val="18"/>
            <w:lang w:val="en-US" w:eastAsia="zh-CN"/>
          </w:rPr>
          <w:t>, n</w:t>
        </w:r>
      </w:ins>
      <w:del w:id="41" w:author="ZTE_Wubin" w:date="2021-01-15T19:51:14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CA_n40A-n41A with dual uplink carrier. </w:t>
      </w:r>
    </w:p>
    <w:p>
      <w:pPr>
        <w:pStyle w:val="5"/>
        <w:numPr>
          <w:ilvl w:val="3"/>
          <w:numId w:val="0"/>
        </w:numPr>
        <w:rPr>
          <w:color w:val="auto"/>
          <w:lang w:eastAsia="zh-CN"/>
        </w:rPr>
      </w:pPr>
      <w:bookmarkStart w:id="32" w:name="_Toc56518472"/>
      <w:r>
        <w:rPr>
          <w:color w:val="auto"/>
        </w:rPr>
        <w:t>5.4.3</w:t>
      </w:r>
      <w:r>
        <w:rPr>
          <w:rFonts w:hint="eastAsia"/>
          <w:color w:val="auto"/>
          <w:lang w:eastAsia="zh-CN"/>
        </w:rPr>
        <w:t>.</w:t>
      </w:r>
      <w:r>
        <w:rPr>
          <w:rFonts w:hint="eastAsia"/>
          <w:color w:val="auto"/>
          <w:lang w:val="en-US" w:eastAsia="zh-CN"/>
        </w:rPr>
        <w:t>4</w:t>
      </w:r>
      <w:r>
        <w:rPr>
          <w:rFonts w:hint="eastAsia"/>
          <w:color w:val="auto"/>
          <w:lang w:eastAsia="zh-CN"/>
        </w:rPr>
        <w:tab/>
      </w:r>
      <w:r>
        <w:rPr>
          <w:rFonts w:hint="eastAsia"/>
          <w:color w:val="auto"/>
          <w:lang w:eastAsia="zh-CN"/>
        </w:rPr>
        <w:t>Power class 2 case</w:t>
      </w:r>
      <w:r>
        <w:rPr>
          <w:rFonts w:hint="eastAsia"/>
          <w:color w:val="auto"/>
          <w:lang w:val="en-US" w:eastAsia="zh-CN"/>
        </w:rPr>
        <w:t xml:space="preserve"> d</w:t>
      </w:r>
      <w:bookmarkEnd w:id="32"/>
    </w:p>
    <w:p>
      <w:pPr>
        <w:rPr>
          <w:color w:val="auto"/>
          <w:lang w:eastAsia="zh-CN"/>
        </w:rPr>
      </w:pPr>
      <w:ins w:id="42" w:author="ZTE_Wubin" w:date="2021-01-15T19:51:16Z">
        <w:r>
          <w:rPr>
            <w:rFonts w:eastAsia="宋体" w:cs="Arial"/>
            <w:iCs/>
            <w:color w:val="auto"/>
            <w:sz w:val="18"/>
            <w:szCs w:val="18"/>
            <w:lang w:val="en-US" w:eastAsia="zh-CN"/>
          </w:rPr>
          <w:t>Comparing with PC3 CA_n</w:t>
        </w:r>
      </w:ins>
      <w:ins w:id="43" w:author="ZTE_Wubin" w:date="2021-01-15T19:51:48Z">
        <w:r>
          <w:rPr>
            <w:rFonts w:hint="eastAsia" w:eastAsia="宋体" w:cs="Arial"/>
            <w:iCs/>
            <w:color w:val="auto"/>
            <w:sz w:val="18"/>
            <w:szCs w:val="18"/>
            <w:lang w:val="en-US" w:eastAsia="zh-CN"/>
          </w:rPr>
          <w:t>40</w:t>
        </w:r>
      </w:ins>
      <w:ins w:id="44" w:author="ZTE_Wubin" w:date="2021-01-15T19:51:16Z">
        <w:r>
          <w:rPr>
            <w:rFonts w:eastAsia="宋体" w:cs="Arial"/>
            <w:iCs/>
            <w:color w:val="auto"/>
            <w:sz w:val="18"/>
            <w:szCs w:val="18"/>
            <w:lang w:val="en-US" w:eastAsia="zh-CN"/>
          </w:rPr>
          <w:t>A-n41A</w:t>
        </w:r>
      </w:ins>
      <w:ins w:id="45" w:author="ZTE_Wubin" w:date="2021-01-15T19:51:16Z">
        <w:r>
          <w:rPr>
            <w:rFonts w:hint="eastAsia" w:eastAsia="宋体" w:cs="Arial"/>
            <w:iCs/>
            <w:color w:val="auto"/>
            <w:sz w:val="18"/>
            <w:szCs w:val="18"/>
            <w:lang w:val="en-US" w:eastAsia="zh-CN"/>
          </w:rPr>
          <w:t>, n</w:t>
        </w:r>
      </w:ins>
      <w:del w:id="46" w:author="ZTE_Wubin" w:date="2021-01-15T19:51:16Z">
        <w:r>
          <w:rPr>
            <w:rFonts w:hint="eastAsia" w:eastAsia="宋体" w:cs="Arial"/>
            <w:iCs/>
            <w:color w:val="auto"/>
            <w:sz w:val="18"/>
            <w:szCs w:val="18"/>
            <w:lang w:val="en-US" w:eastAsia="zh-CN"/>
          </w:rPr>
          <w:delText>N</w:delText>
        </w:r>
      </w:del>
      <w:r>
        <w:rPr>
          <w:rFonts w:hint="eastAsia" w:eastAsia="宋体" w:cs="Arial"/>
          <w:iCs/>
          <w:color w:val="auto"/>
          <w:sz w:val="18"/>
          <w:szCs w:val="18"/>
          <w:lang w:val="en-US" w:eastAsia="zh-CN"/>
        </w:rPr>
        <w:t xml:space="preserve">o additional MSD are expected for this PC2 CA_n40A-n41A with dual uplink carrier. </w:t>
      </w:r>
    </w:p>
    <w:p>
      <w:pPr>
        <w:pStyle w:val="4"/>
        <w:numPr>
          <w:ilvl w:val="2"/>
          <w:numId w:val="0"/>
        </w:numPr>
        <w:rPr>
          <w:color w:val="auto"/>
          <w:sz w:val="24"/>
        </w:rPr>
      </w:pPr>
      <w:bookmarkStart w:id="33" w:name="_Toc56518473"/>
      <w:r>
        <w:rPr>
          <w:color w:val="auto"/>
          <w:sz w:val="24"/>
        </w:rPr>
        <w:t>5.</w:t>
      </w:r>
      <w:r>
        <w:rPr>
          <w:rFonts w:hint="eastAsia"/>
          <w:color w:val="auto"/>
          <w:sz w:val="24"/>
          <w:lang w:eastAsia="zh-CN"/>
        </w:rPr>
        <w:t>4</w:t>
      </w:r>
      <w:r>
        <w:rPr>
          <w:color w:val="auto"/>
          <w:sz w:val="24"/>
        </w:rPr>
        <w:t>.</w:t>
      </w:r>
      <w:r>
        <w:rPr>
          <w:rFonts w:hint="eastAsia"/>
          <w:color w:val="auto"/>
          <w:sz w:val="24"/>
          <w:lang w:eastAsia="zh-CN"/>
        </w:rPr>
        <w:t>4</w:t>
      </w:r>
      <w:r>
        <w:rPr>
          <w:color w:val="auto"/>
          <w:sz w:val="24"/>
          <w:lang w:eastAsia="sv-SE"/>
        </w:rPr>
        <w:tab/>
      </w:r>
      <w:r>
        <w:rPr>
          <w:rFonts w:hint="eastAsia" w:eastAsia="宋体"/>
          <w:color w:val="auto"/>
          <w:sz w:val="24"/>
          <w:lang w:val="en-US" w:eastAsia="zh-CN"/>
        </w:rPr>
        <w:tab/>
      </w:r>
      <w:r>
        <w:rPr>
          <w:color w:val="auto"/>
          <w:sz w:val="24"/>
        </w:rPr>
        <w:t>∆T</w:t>
      </w:r>
      <w:r>
        <w:rPr>
          <w:color w:val="auto"/>
          <w:sz w:val="24"/>
          <w:vertAlign w:val="subscript"/>
        </w:rPr>
        <w:t>IB</w:t>
      </w:r>
      <w:r>
        <w:rPr>
          <w:color w:val="auto"/>
          <w:sz w:val="24"/>
        </w:rPr>
        <w:t xml:space="preserve"> and ∆R</w:t>
      </w:r>
      <w:r>
        <w:rPr>
          <w:color w:val="auto"/>
          <w:sz w:val="24"/>
          <w:vertAlign w:val="subscript"/>
        </w:rPr>
        <w:t>IB</w:t>
      </w:r>
      <w:r>
        <w:rPr>
          <w:color w:val="auto"/>
          <w:sz w:val="24"/>
        </w:rPr>
        <w:t xml:space="preserve"> values</w:t>
      </w:r>
      <w:bookmarkEnd w:id="33"/>
    </w:p>
    <w:p>
      <w:pPr>
        <w:pStyle w:val="53"/>
        <w:spacing w:before="120" w:after="120"/>
        <w:jc w:val="both"/>
        <w:rPr>
          <w:rFonts w:ascii="Times New Roman" w:hAnsi="Times New Roman" w:eastAsia="宋体"/>
          <w:b w:val="0"/>
          <w:bCs/>
          <w:color w:val="auto"/>
          <w:sz w:val="20"/>
          <w:lang w:val="en-US" w:eastAsia="zh-CN"/>
        </w:rPr>
      </w:pPr>
      <w:r>
        <w:rPr>
          <w:rFonts w:ascii="Times New Roman" w:hAnsi="Times New Roman" w:eastAsia="宋体"/>
          <w:b w:val="0"/>
          <w:bCs/>
          <w:color w:val="auto"/>
          <w:sz w:val="20"/>
          <w:lang w:val="en-US" w:eastAsia="zh-CN"/>
        </w:rPr>
        <w:t xml:space="preserve">For the </w:t>
      </w:r>
      <w:r>
        <w:rPr>
          <w:rFonts w:ascii="Times New Roman" w:hAnsi="Times New Roman"/>
          <w:b w:val="0"/>
          <w:bCs/>
          <w:color w:val="auto"/>
          <w:sz w:val="20"/>
          <w:lang w:eastAsia="zh-CN"/>
        </w:rPr>
        <w:t>∆</w:t>
      </w:r>
      <w:r>
        <w:rPr>
          <w:rFonts w:ascii="Times New Roman" w:hAnsi="Times New Roman"/>
          <w:b w:val="0"/>
          <w:bCs/>
          <w:color w:val="auto"/>
          <w:sz w:val="20"/>
        </w:rPr>
        <w:t>T</w:t>
      </w:r>
      <w:r>
        <w:rPr>
          <w:rFonts w:ascii="Times New Roman" w:hAnsi="Times New Roman"/>
          <w:b w:val="0"/>
          <w:bCs/>
          <w:color w:val="auto"/>
          <w:sz w:val="20"/>
          <w:vertAlign w:val="subscript"/>
        </w:rPr>
        <w:t>IB,c</w:t>
      </w:r>
      <w:r>
        <w:rPr>
          <w:rFonts w:ascii="Times New Roman" w:hAnsi="Times New Roman"/>
          <w:b w:val="0"/>
          <w:bCs/>
          <w:color w:val="auto"/>
          <w:sz w:val="20"/>
        </w:rPr>
        <w:t xml:space="preserve"> and</w:t>
      </w:r>
      <w:r>
        <w:rPr>
          <w:rFonts w:ascii="Times New Roman" w:hAnsi="Times New Roman"/>
          <w:b w:val="0"/>
          <w:bCs/>
          <w:color w:val="auto"/>
          <w:sz w:val="20"/>
          <w:lang w:eastAsia="zh-CN"/>
        </w:rPr>
        <w:t xml:space="preserve"> ∆</w:t>
      </w:r>
      <w:r>
        <w:rPr>
          <w:rFonts w:ascii="Times New Roman" w:hAnsi="Times New Roman"/>
          <w:b w:val="0"/>
          <w:bCs/>
          <w:color w:val="auto"/>
          <w:sz w:val="20"/>
        </w:rPr>
        <w:t>R</w:t>
      </w:r>
      <w:r>
        <w:rPr>
          <w:rFonts w:ascii="Times New Roman" w:hAnsi="Times New Roman"/>
          <w:b w:val="0"/>
          <w:bCs/>
          <w:color w:val="auto"/>
          <w:sz w:val="20"/>
          <w:vertAlign w:val="subscript"/>
        </w:rPr>
        <w:t>IB</w:t>
      </w:r>
      <w:r>
        <w:rPr>
          <w:rFonts w:ascii="Times New Roman" w:hAnsi="Times New Roman"/>
          <w:b w:val="0"/>
          <w:bCs/>
          <w:color w:val="auto"/>
          <w:sz w:val="20"/>
          <w:vertAlign w:val="subscript"/>
          <w:lang w:eastAsia="zh-CN"/>
        </w:rPr>
        <w:t>,c</w:t>
      </w:r>
      <w:r>
        <w:rPr>
          <w:rFonts w:ascii="Times New Roman" w:hAnsi="Times New Roman"/>
          <w:b w:val="0"/>
          <w:bCs/>
          <w:color w:val="auto"/>
          <w:sz w:val="20"/>
        </w:rPr>
        <w:t xml:space="preserve"> values</w:t>
      </w:r>
      <w:r>
        <w:rPr>
          <w:rFonts w:ascii="Times New Roman" w:hAnsi="Times New Roman" w:eastAsia="宋体"/>
          <w:b w:val="0"/>
          <w:bCs/>
          <w:color w:val="auto"/>
          <w:sz w:val="20"/>
          <w:lang w:val="en-US" w:eastAsia="zh-CN"/>
        </w:rPr>
        <w:t>, same PC3 CA_n40A-n41A requirements are applied</w:t>
      </w:r>
      <w:r>
        <w:rPr>
          <w:rFonts w:hint="eastAsia" w:ascii="Times New Roman" w:hAnsi="Times New Roman" w:eastAsia="宋体"/>
          <w:b w:val="0"/>
          <w:bCs/>
          <w:color w:val="auto"/>
          <w:sz w:val="20"/>
          <w:lang w:val="en-US" w:eastAsia="zh-CN"/>
        </w:rPr>
        <w:t xml:space="preserve"> for PC2 CA_n40A-n41A</w:t>
      </w:r>
      <w:r>
        <w:rPr>
          <w:rFonts w:ascii="Times New Roman" w:hAnsi="Times New Roman" w:eastAsia="宋体"/>
          <w:b w:val="0"/>
          <w:bCs/>
          <w:color w:val="auto"/>
          <w:sz w:val="20"/>
          <w:lang w:val="en-US" w:eastAsia="zh-CN"/>
        </w:rPr>
        <w:t>.</w:t>
      </w: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62"/>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DD7C87A"/>
    <w:multiLevelType w:val="singleLevel"/>
    <w:tmpl w:val="4DD7C87A"/>
    <w:lvl w:ilvl="0" w:tentative="0">
      <w:start w:val="1"/>
      <w:numFmt w:val="decimal"/>
      <w:suff w:val="space"/>
      <w:lvlText w:val="[%1]"/>
      <w:lvlJc w:val="left"/>
    </w:lvl>
  </w:abstractNum>
  <w:abstractNum w:abstractNumId="7">
    <w:nsid w:val="576C0327"/>
    <w:multiLevelType w:val="multilevel"/>
    <w:tmpl w:val="576C0327"/>
    <w:lvl w:ilvl="0" w:tentative="0">
      <w:start w:val="1"/>
      <w:numFmt w:val="decimal"/>
      <w:pStyle w:val="20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09"/>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10"/>
  </w:num>
  <w:num w:numId="8">
    <w:abstractNumId w:val="5"/>
  </w:num>
  <w:num w:numId="9">
    <w:abstractNumId w:val="7"/>
  </w:num>
  <w:num w:numId="10">
    <w:abstractNumId w:val="11"/>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8A0418"/>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9D82E23"/>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862AE1"/>
    <w:rsid w:val="0CA652E2"/>
    <w:rsid w:val="0CD034B7"/>
    <w:rsid w:val="0DA05958"/>
    <w:rsid w:val="0DD53013"/>
    <w:rsid w:val="0E0446CA"/>
    <w:rsid w:val="0E245631"/>
    <w:rsid w:val="0E6C5826"/>
    <w:rsid w:val="0E746E91"/>
    <w:rsid w:val="0E7F70E5"/>
    <w:rsid w:val="0E9F06E1"/>
    <w:rsid w:val="0EB95CAA"/>
    <w:rsid w:val="0EF861E8"/>
    <w:rsid w:val="0F051B95"/>
    <w:rsid w:val="0F3141D9"/>
    <w:rsid w:val="0F735724"/>
    <w:rsid w:val="0F761123"/>
    <w:rsid w:val="0F7D5671"/>
    <w:rsid w:val="0F82591C"/>
    <w:rsid w:val="0F9F3ED2"/>
    <w:rsid w:val="0FA336D9"/>
    <w:rsid w:val="0FB16A60"/>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34E2745"/>
    <w:rsid w:val="13B233BF"/>
    <w:rsid w:val="13D47707"/>
    <w:rsid w:val="14031E43"/>
    <w:rsid w:val="14052EE5"/>
    <w:rsid w:val="142359F4"/>
    <w:rsid w:val="14642B9A"/>
    <w:rsid w:val="146C1006"/>
    <w:rsid w:val="150027B7"/>
    <w:rsid w:val="151100D8"/>
    <w:rsid w:val="154B6551"/>
    <w:rsid w:val="1585117A"/>
    <w:rsid w:val="15AE3DF3"/>
    <w:rsid w:val="163C561F"/>
    <w:rsid w:val="16464904"/>
    <w:rsid w:val="166C2B22"/>
    <w:rsid w:val="1673338A"/>
    <w:rsid w:val="16737545"/>
    <w:rsid w:val="16777A5E"/>
    <w:rsid w:val="167838D6"/>
    <w:rsid w:val="16AF241C"/>
    <w:rsid w:val="16FF04CF"/>
    <w:rsid w:val="171E32D2"/>
    <w:rsid w:val="172D0940"/>
    <w:rsid w:val="177F79AB"/>
    <w:rsid w:val="17DF2DB7"/>
    <w:rsid w:val="17E83948"/>
    <w:rsid w:val="180337D4"/>
    <w:rsid w:val="180C4F63"/>
    <w:rsid w:val="18430E83"/>
    <w:rsid w:val="18492E7C"/>
    <w:rsid w:val="18B04964"/>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B180A0D"/>
    <w:rsid w:val="1B1B58FF"/>
    <w:rsid w:val="1B2914FA"/>
    <w:rsid w:val="1B2A67C6"/>
    <w:rsid w:val="1B65312A"/>
    <w:rsid w:val="1B77206A"/>
    <w:rsid w:val="1B782BCC"/>
    <w:rsid w:val="1B8F6A34"/>
    <w:rsid w:val="1BAA351E"/>
    <w:rsid w:val="1BC317FA"/>
    <w:rsid w:val="1BD36B18"/>
    <w:rsid w:val="1BFC33B8"/>
    <w:rsid w:val="1C333EA8"/>
    <w:rsid w:val="1C6B0A33"/>
    <w:rsid w:val="1C6D61C2"/>
    <w:rsid w:val="1C8F4584"/>
    <w:rsid w:val="1CA5094A"/>
    <w:rsid w:val="1CB3634E"/>
    <w:rsid w:val="1D482C64"/>
    <w:rsid w:val="1D4907BA"/>
    <w:rsid w:val="1D5A78FF"/>
    <w:rsid w:val="1DA2744A"/>
    <w:rsid w:val="1DF2327E"/>
    <w:rsid w:val="1DF350B1"/>
    <w:rsid w:val="1E0A4F5A"/>
    <w:rsid w:val="1E5B07BE"/>
    <w:rsid w:val="1E5E6324"/>
    <w:rsid w:val="1E63092D"/>
    <w:rsid w:val="1E9832DC"/>
    <w:rsid w:val="1ECE0D6E"/>
    <w:rsid w:val="1EE7094A"/>
    <w:rsid w:val="1EF46326"/>
    <w:rsid w:val="1F005142"/>
    <w:rsid w:val="1F035C1A"/>
    <w:rsid w:val="1F0B6A3D"/>
    <w:rsid w:val="1F30645E"/>
    <w:rsid w:val="1F4A5A4E"/>
    <w:rsid w:val="1F6D57EB"/>
    <w:rsid w:val="1F934275"/>
    <w:rsid w:val="1F994A62"/>
    <w:rsid w:val="1FA80684"/>
    <w:rsid w:val="1FAA70EC"/>
    <w:rsid w:val="1FAC7F66"/>
    <w:rsid w:val="1FCC5AAA"/>
    <w:rsid w:val="1FE063A4"/>
    <w:rsid w:val="1FE40327"/>
    <w:rsid w:val="201121E4"/>
    <w:rsid w:val="202E4BEF"/>
    <w:rsid w:val="20435E57"/>
    <w:rsid w:val="205E0B95"/>
    <w:rsid w:val="207C7C48"/>
    <w:rsid w:val="20BD6F40"/>
    <w:rsid w:val="20BF6983"/>
    <w:rsid w:val="213012A5"/>
    <w:rsid w:val="2139343F"/>
    <w:rsid w:val="2148271B"/>
    <w:rsid w:val="21771C16"/>
    <w:rsid w:val="21AC649F"/>
    <w:rsid w:val="21BA7B2A"/>
    <w:rsid w:val="21E20C95"/>
    <w:rsid w:val="21F81FAA"/>
    <w:rsid w:val="22075DA6"/>
    <w:rsid w:val="225C420D"/>
    <w:rsid w:val="22DA3929"/>
    <w:rsid w:val="22F6449C"/>
    <w:rsid w:val="22FF6F9C"/>
    <w:rsid w:val="232E4A77"/>
    <w:rsid w:val="2338145B"/>
    <w:rsid w:val="234C354A"/>
    <w:rsid w:val="235F5FE0"/>
    <w:rsid w:val="23BB3090"/>
    <w:rsid w:val="247A6A08"/>
    <w:rsid w:val="248714BE"/>
    <w:rsid w:val="248E55F2"/>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02D0"/>
    <w:rsid w:val="28475436"/>
    <w:rsid w:val="284E6AEC"/>
    <w:rsid w:val="287C5BD0"/>
    <w:rsid w:val="28F04B16"/>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DB2401"/>
    <w:rsid w:val="2CFD21AB"/>
    <w:rsid w:val="2D044A62"/>
    <w:rsid w:val="2D5941AC"/>
    <w:rsid w:val="2D6A580A"/>
    <w:rsid w:val="2D6F216B"/>
    <w:rsid w:val="2DDD2E77"/>
    <w:rsid w:val="2DEA3B07"/>
    <w:rsid w:val="2E1D68D6"/>
    <w:rsid w:val="2E9A1D68"/>
    <w:rsid w:val="2EB74FF7"/>
    <w:rsid w:val="2ECD5827"/>
    <w:rsid w:val="2EE40CAC"/>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27C5E84"/>
    <w:rsid w:val="32842482"/>
    <w:rsid w:val="32A64C11"/>
    <w:rsid w:val="33212E75"/>
    <w:rsid w:val="33393C6A"/>
    <w:rsid w:val="335D6493"/>
    <w:rsid w:val="338031A5"/>
    <w:rsid w:val="339307A2"/>
    <w:rsid w:val="339A46D8"/>
    <w:rsid w:val="33BE0FA7"/>
    <w:rsid w:val="33CA2D0D"/>
    <w:rsid w:val="33FB1A28"/>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085321"/>
    <w:rsid w:val="3A325132"/>
    <w:rsid w:val="3A5C69EA"/>
    <w:rsid w:val="3A744958"/>
    <w:rsid w:val="3AA22155"/>
    <w:rsid w:val="3AC1447C"/>
    <w:rsid w:val="3AEE1649"/>
    <w:rsid w:val="3B303DD6"/>
    <w:rsid w:val="3BAC54C2"/>
    <w:rsid w:val="3C121815"/>
    <w:rsid w:val="3C7C008F"/>
    <w:rsid w:val="3C845922"/>
    <w:rsid w:val="3C8C7BE0"/>
    <w:rsid w:val="3CCA449F"/>
    <w:rsid w:val="3CF62138"/>
    <w:rsid w:val="3D017C5F"/>
    <w:rsid w:val="3D390E2F"/>
    <w:rsid w:val="3D422640"/>
    <w:rsid w:val="3D5355CD"/>
    <w:rsid w:val="3D5E1B9F"/>
    <w:rsid w:val="3D9D50E3"/>
    <w:rsid w:val="3DBA066A"/>
    <w:rsid w:val="3E060B46"/>
    <w:rsid w:val="3E1B25D3"/>
    <w:rsid w:val="3E4A6503"/>
    <w:rsid w:val="3E694CE5"/>
    <w:rsid w:val="3F5C02BE"/>
    <w:rsid w:val="3F5E3D27"/>
    <w:rsid w:val="3FA41308"/>
    <w:rsid w:val="400E14C8"/>
    <w:rsid w:val="4020467D"/>
    <w:rsid w:val="40451665"/>
    <w:rsid w:val="404C42F6"/>
    <w:rsid w:val="40C77BAD"/>
    <w:rsid w:val="40CC20A2"/>
    <w:rsid w:val="41025C34"/>
    <w:rsid w:val="41420399"/>
    <w:rsid w:val="41441B3E"/>
    <w:rsid w:val="4151258D"/>
    <w:rsid w:val="41934C5A"/>
    <w:rsid w:val="41AB7EF5"/>
    <w:rsid w:val="41DC209F"/>
    <w:rsid w:val="4208172E"/>
    <w:rsid w:val="426F2C7C"/>
    <w:rsid w:val="42A63425"/>
    <w:rsid w:val="42C057F2"/>
    <w:rsid w:val="42FE5D3B"/>
    <w:rsid w:val="434C64BC"/>
    <w:rsid w:val="437E6926"/>
    <w:rsid w:val="43B55EC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92B3B75"/>
    <w:rsid w:val="49490623"/>
    <w:rsid w:val="497A1674"/>
    <w:rsid w:val="49802BEB"/>
    <w:rsid w:val="499251F8"/>
    <w:rsid w:val="49C06EB3"/>
    <w:rsid w:val="49DC565F"/>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436812"/>
    <w:rsid w:val="5547445B"/>
    <w:rsid w:val="55512E3A"/>
    <w:rsid w:val="5576222C"/>
    <w:rsid w:val="559C29F2"/>
    <w:rsid w:val="55A2710F"/>
    <w:rsid w:val="55AC29D7"/>
    <w:rsid w:val="55DD10D2"/>
    <w:rsid w:val="56226E25"/>
    <w:rsid w:val="564404C9"/>
    <w:rsid w:val="564A1FBA"/>
    <w:rsid w:val="56CF1FCA"/>
    <w:rsid w:val="56D21194"/>
    <w:rsid w:val="56FE22C4"/>
    <w:rsid w:val="571029EE"/>
    <w:rsid w:val="57104A3D"/>
    <w:rsid w:val="571145E2"/>
    <w:rsid w:val="57236159"/>
    <w:rsid w:val="57760390"/>
    <w:rsid w:val="5790546F"/>
    <w:rsid w:val="57C00D7E"/>
    <w:rsid w:val="57E848EC"/>
    <w:rsid w:val="57EA44D3"/>
    <w:rsid w:val="580C0178"/>
    <w:rsid w:val="58103DEF"/>
    <w:rsid w:val="5831621D"/>
    <w:rsid w:val="5854577F"/>
    <w:rsid w:val="58711C1E"/>
    <w:rsid w:val="588C3DC9"/>
    <w:rsid w:val="58A26949"/>
    <w:rsid w:val="58F374B5"/>
    <w:rsid w:val="59171C48"/>
    <w:rsid w:val="59287D82"/>
    <w:rsid w:val="592D02AB"/>
    <w:rsid w:val="5937759D"/>
    <w:rsid w:val="593C7FF7"/>
    <w:rsid w:val="597674B4"/>
    <w:rsid w:val="59AC19B3"/>
    <w:rsid w:val="59AD125E"/>
    <w:rsid w:val="59BB40E4"/>
    <w:rsid w:val="59D9044C"/>
    <w:rsid w:val="59DB6105"/>
    <w:rsid w:val="59E672E5"/>
    <w:rsid w:val="59EA7868"/>
    <w:rsid w:val="5A420389"/>
    <w:rsid w:val="5A447ECC"/>
    <w:rsid w:val="5A7E4377"/>
    <w:rsid w:val="5A8521C4"/>
    <w:rsid w:val="5AC05FE8"/>
    <w:rsid w:val="5ADE7073"/>
    <w:rsid w:val="5AE60CFE"/>
    <w:rsid w:val="5AFF2532"/>
    <w:rsid w:val="5B12538F"/>
    <w:rsid w:val="5B224A6F"/>
    <w:rsid w:val="5B2415DA"/>
    <w:rsid w:val="5B5F0125"/>
    <w:rsid w:val="5B792D6C"/>
    <w:rsid w:val="5BC966F1"/>
    <w:rsid w:val="5BDF41F6"/>
    <w:rsid w:val="5C2E18E1"/>
    <w:rsid w:val="5C3C2C27"/>
    <w:rsid w:val="5C577797"/>
    <w:rsid w:val="5CB12CF2"/>
    <w:rsid w:val="5CB3218A"/>
    <w:rsid w:val="5CB63289"/>
    <w:rsid w:val="5E167201"/>
    <w:rsid w:val="5E514EEA"/>
    <w:rsid w:val="5E617B11"/>
    <w:rsid w:val="5E9651BB"/>
    <w:rsid w:val="5E9720DE"/>
    <w:rsid w:val="5E985848"/>
    <w:rsid w:val="5EE02631"/>
    <w:rsid w:val="5F0C609C"/>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CA1029"/>
    <w:rsid w:val="61E84258"/>
    <w:rsid w:val="62072592"/>
    <w:rsid w:val="62120AF1"/>
    <w:rsid w:val="627204F9"/>
    <w:rsid w:val="627B45A9"/>
    <w:rsid w:val="628C42E3"/>
    <w:rsid w:val="62E9582D"/>
    <w:rsid w:val="63085C74"/>
    <w:rsid w:val="63314711"/>
    <w:rsid w:val="638467A7"/>
    <w:rsid w:val="63F244A3"/>
    <w:rsid w:val="64020894"/>
    <w:rsid w:val="647760B9"/>
    <w:rsid w:val="64E377B1"/>
    <w:rsid w:val="65254108"/>
    <w:rsid w:val="65A61CCA"/>
    <w:rsid w:val="65BE36F6"/>
    <w:rsid w:val="65CB6BCE"/>
    <w:rsid w:val="65FC7651"/>
    <w:rsid w:val="65FF7A5D"/>
    <w:rsid w:val="669D7183"/>
    <w:rsid w:val="66B73A6C"/>
    <w:rsid w:val="66BB4713"/>
    <w:rsid w:val="66E1420F"/>
    <w:rsid w:val="67573B5F"/>
    <w:rsid w:val="678526FB"/>
    <w:rsid w:val="67EF72DA"/>
    <w:rsid w:val="68000388"/>
    <w:rsid w:val="68171831"/>
    <w:rsid w:val="683C1E96"/>
    <w:rsid w:val="6843281D"/>
    <w:rsid w:val="68433ABE"/>
    <w:rsid w:val="684515AB"/>
    <w:rsid w:val="68472D52"/>
    <w:rsid w:val="6877604B"/>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CF74283"/>
    <w:rsid w:val="6CF75870"/>
    <w:rsid w:val="6D184DFC"/>
    <w:rsid w:val="6D1B4046"/>
    <w:rsid w:val="6D1E1A8B"/>
    <w:rsid w:val="6D8112D8"/>
    <w:rsid w:val="6D8D5177"/>
    <w:rsid w:val="6DB209DD"/>
    <w:rsid w:val="6DCE528F"/>
    <w:rsid w:val="6E5C10F8"/>
    <w:rsid w:val="6EA46026"/>
    <w:rsid w:val="6EB730B4"/>
    <w:rsid w:val="6ED46FC0"/>
    <w:rsid w:val="6F0F3964"/>
    <w:rsid w:val="6F3B2BF8"/>
    <w:rsid w:val="6F591E65"/>
    <w:rsid w:val="70080B49"/>
    <w:rsid w:val="703E57D3"/>
    <w:rsid w:val="70796F6F"/>
    <w:rsid w:val="709B4FEE"/>
    <w:rsid w:val="709F5405"/>
    <w:rsid w:val="71134EBB"/>
    <w:rsid w:val="71233B0F"/>
    <w:rsid w:val="71284988"/>
    <w:rsid w:val="715E70D4"/>
    <w:rsid w:val="71734624"/>
    <w:rsid w:val="71986A24"/>
    <w:rsid w:val="71D240B7"/>
    <w:rsid w:val="71F84782"/>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E41A4C"/>
    <w:rsid w:val="74F129BA"/>
    <w:rsid w:val="74F936F3"/>
    <w:rsid w:val="7518437C"/>
    <w:rsid w:val="75190D1D"/>
    <w:rsid w:val="75446734"/>
    <w:rsid w:val="75577D69"/>
    <w:rsid w:val="75587528"/>
    <w:rsid w:val="75613F6E"/>
    <w:rsid w:val="75654E9B"/>
    <w:rsid w:val="75A8110A"/>
    <w:rsid w:val="75DB6A5E"/>
    <w:rsid w:val="75F4403B"/>
    <w:rsid w:val="76234FBD"/>
    <w:rsid w:val="762C32AB"/>
    <w:rsid w:val="76566243"/>
    <w:rsid w:val="767369A4"/>
    <w:rsid w:val="768D3262"/>
    <w:rsid w:val="769526AC"/>
    <w:rsid w:val="76BB3F0E"/>
    <w:rsid w:val="76BE5C15"/>
    <w:rsid w:val="76E668CB"/>
    <w:rsid w:val="7736241F"/>
    <w:rsid w:val="773F09EB"/>
    <w:rsid w:val="77E67E2C"/>
    <w:rsid w:val="78730E90"/>
    <w:rsid w:val="78B63FE1"/>
    <w:rsid w:val="78D66E5B"/>
    <w:rsid w:val="78DB6045"/>
    <w:rsid w:val="794E108B"/>
    <w:rsid w:val="796E03CF"/>
    <w:rsid w:val="798A1095"/>
    <w:rsid w:val="79AD0498"/>
    <w:rsid w:val="79B67E16"/>
    <w:rsid w:val="79CE54D3"/>
    <w:rsid w:val="79F36E9C"/>
    <w:rsid w:val="7A182932"/>
    <w:rsid w:val="7A1B3840"/>
    <w:rsid w:val="7A504351"/>
    <w:rsid w:val="7A8726D8"/>
    <w:rsid w:val="7AB254C8"/>
    <w:rsid w:val="7AC52CCB"/>
    <w:rsid w:val="7AD407A0"/>
    <w:rsid w:val="7AE100FB"/>
    <w:rsid w:val="7B051B65"/>
    <w:rsid w:val="7B116CEB"/>
    <w:rsid w:val="7B581BAC"/>
    <w:rsid w:val="7BC00F8B"/>
    <w:rsid w:val="7BC8200B"/>
    <w:rsid w:val="7BCF05E3"/>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E52AE3"/>
    <w:rsid w:val="7DFC7874"/>
    <w:rsid w:val="7E196910"/>
    <w:rsid w:val="7E2C5444"/>
    <w:rsid w:val="7E4B1CC8"/>
    <w:rsid w:val="7E5779C0"/>
    <w:rsid w:val="7EB11480"/>
    <w:rsid w:val="7EF62BCD"/>
    <w:rsid w:val="7F2D357E"/>
    <w:rsid w:val="7F313EA0"/>
    <w:rsid w:val="7F420E22"/>
    <w:rsid w:val="7F527ED7"/>
    <w:rsid w:val="7FAB2710"/>
    <w:rsid w:val="7FE440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3"/>
    <w:qFormat/>
    <w:uiPriority w:val="0"/>
    <w:pPr>
      <w:numPr>
        <w:ilvl w:val="2"/>
        <w:numId w:val="2"/>
      </w:numPr>
      <w:spacing w:before="120"/>
      <w:outlineLvl w:val="2"/>
    </w:pPr>
  </w:style>
  <w:style w:type="paragraph" w:styleId="5">
    <w:name w:val="heading 4"/>
    <w:basedOn w:val="4"/>
    <w:next w:val="1"/>
    <w:link w:val="24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2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3"/>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1"/>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Proposal"/>
    <w:basedOn w:val="1"/>
    <w:qFormat/>
    <w:uiPriority w:val="0"/>
    <w:rPr>
      <w:b/>
    </w:rPr>
  </w:style>
  <w:style w:type="paragraph" w:customStyle="1" w:styleId="140">
    <w:name w:val="Reference"/>
    <w:basedOn w:val="1"/>
    <w:qFormat/>
    <w:uiPriority w:val="0"/>
    <w:pPr>
      <w:numPr>
        <w:ilvl w:val="0"/>
        <w:numId w:val="6"/>
      </w:numPr>
      <w:overflowPunct w:val="0"/>
      <w:autoSpaceDE w:val="0"/>
      <w:autoSpaceDN w:val="0"/>
      <w:adjustRightInd w:val="0"/>
      <w:ind w:right="-99"/>
      <w:textAlignment w:val="baseline"/>
    </w:pPr>
  </w:style>
  <w:style w:type="paragraph" w:customStyle="1" w:styleId="141">
    <w:name w:val="Guidance"/>
    <w:basedOn w:val="1"/>
    <w:link w:val="228"/>
    <w:qFormat/>
    <w:uiPriority w:val="0"/>
    <w:rPr>
      <w:rFonts w:eastAsia="Times New Roman"/>
      <w:i/>
      <w:color w:val="0000FF"/>
      <w:sz w:val="20"/>
    </w:rPr>
  </w:style>
  <w:style w:type="paragraph" w:customStyle="1" w:styleId="142">
    <w:name w:val="B2"/>
    <w:basedOn w:val="13"/>
    <w:link w:val="226"/>
    <w:semiHidden/>
    <w:qFormat/>
    <w:uiPriority w:val="0"/>
    <w:rPr>
      <w:rFonts w:ascii="Arial" w:hAnsi="Arial" w:eastAsia="宋体" w:cs="Arial"/>
      <w:color w:val="0000FF"/>
      <w:kern w:val="2"/>
      <w:sz w:val="20"/>
    </w:rPr>
  </w:style>
  <w:style w:type="paragraph" w:customStyle="1" w:styleId="143">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4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45">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6">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ZV"/>
    <w:basedOn w:val="148"/>
    <w:semiHidden/>
    <w:qFormat/>
    <w:uiPriority w:val="0"/>
    <w:pPr>
      <w:framePr w:y="16161"/>
    </w:pPr>
  </w:style>
  <w:style w:type="paragraph" w:customStyle="1" w:styleId="148">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49">
    <w:name w:val="TAL"/>
    <w:basedOn w:val="1"/>
    <w:link w:val="224"/>
    <w:qFormat/>
    <w:uiPriority w:val="0"/>
    <w:pPr>
      <w:keepNext/>
      <w:keepLines/>
      <w:spacing w:after="0"/>
    </w:pPr>
    <w:rPr>
      <w:rFonts w:ascii="Arial" w:hAnsi="Arial" w:eastAsia="宋体" w:cs="Arial"/>
      <w:color w:val="0000FF"/>
      <w:kern w:val="2"/>
      <w:sz w:val="18"/>
    </w:rPr>
  </w:style>
  <w:style w:type="paragraph" w:customStyle="1" w:styleId="150">
    <w:name w:val=" Char Char Char Char Char Char Char Char Char Char Char Char Char Char1 Char Char Char Char Char Char Char Char"/>
    <w:semiHidden/>
    <w:qFormat/>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5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5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6">
    <w:name w:val="TAN"/>
    <w:basedOn w:val="149"/>
    <w:link w:val="229"/>
    <w:qFormat/>
    <w:uiPriority w:val="0"/>
    <w:pPr>
      <w:ind w:left="851" w:hanging="851"/>
    </w:pPr>
  </w:style>
  <w:style w:type="paragraph" w:customStyle="1" w:styleId="157">
    <w:name w:val="EW"/>
    <w:basedOn w:val="158"/>
    <w:qFormat/>
    <w:uiPriority w:val="0"/>
    <w:pPr>
      <w:spacing w:after="0"/>
    </w:pPr>
  </w:style>
  <w:style w:type="paragraph" w:customStyle="1" w:styleId="158">
    <w:name w:val="EX"/>
    <w:basedOn w:val="1"/>
    <w:link w:val="222"/>
    <w:qFormat/>
    <w:uiPriority w:val="0"/>
    <w:pPr>
      <w:keepLines/>
      <w:ind w:left="1702" w:hanging="1418"/>
    </w:pPr>
  </w:style>
  <w:style w:type="paragraph" w:customStyle="1" w:styleId="15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样式 (中文) 宋体 段后: 12 磅"/>
    <w:basedOn w:val="1"/>
    <w:semiHidden/>
    <w:qFormat/>
    <w:uiPriority w:val="0"/>
    <w:pPr>
      <w:spacing w:after="240"/>
    </w:pPr>
    <w:rPr>
      <w:rFonts w:eastAsia="宋体" w:cs="宋体"/>
    </w:rPr>
  </w:style>
  <w:style w:type="paragraph" w:customStyle="1" w:styleId="161">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Heading 1b"/>
    <w:basedOn w:val="2"/>
    <w:qFormat/>
    <w:uiPriority w:val="0"/>
    <w:pPr>
      <w:numPr>
        <w:ilvl w:val="0"/>
        <w:numId w:val="8"/>
      </w:numPr>
    </w:pPr>
  </w:style>
  <w:style w:type="paragraph" w:customStyle="1" w:styleId="163">
    <w:name w:val="NW"/>
    <w:basedOn w:val="164"/>
    <w:qFormat/>
    <w:uiPriority w:val="0"/>
    <w:pPr>
      <w:spacing w:after="0"/>
    </w:pPr>
  </w:style>
  <w:style w:type="paragraph" w:customStyle="1" w:styleId="164">
    <w:name w:val="NO"/>
    <w:basedOn w:val="1"/>
    <w:link w:val="234"/>
    <w:qFormat/>
    <w:uiPriority w:val="0"/>
    <w:pPr>
      <w:keepLines/>
      <w:ind w:left="1135" w:hanging="851"/>
    </w:pPr>
    <w:rPr>
      <w:rFonts w:ascii="Arial" w:hAnsi="Arial" w:eastAsia="宋体" w:cs="Arial"/>
      <w:color w:val="0000FF"/>
      <w:kern w:val="2"/>
      <w:sz w:val="20"/>
    </w:rPr>
  </w:style>
  <w:style w:type="paragraph" w:customStyle="1" w:styleId="165">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66">
    <w:name w:val="TH"/>
    <w:basedOn w:val="1"/>
    <w:link w:val="218"/>
    <w:qFormat/>
    <w:uiPriority w:val="0"/>
    <w:pPr>
      <w:keepNext/>
      <w:keepLines/>
      <w:spacing w:before="60"/>
      <w:jc w:val="center"/>
    </w:pPr>
    <w:rPr>
      <w:rFonts w:ascii="Arial" w:hAnsi="Arial" w:cs="Arial"/>
      <w:b/>
      <w:color w:val="0000FF"/>
      <w:kern w:val="2"/>
    </w:rPr>
  </w:style>
  <w:style w:type="paragraph" w:customStyle="1" w:styleId="167">
    <w:name w:val="B3"/>
    <w:basedOn w:val="12"/>
    <w:link w:val="216"/>
    <w:semiHidden/>
    <w:qFormat/>
    <w:uiPriority w:val="0"/>
    <w:rPr>
      <w:rFonts w:ascii="Arial" w:hAnsi="Arial" w:eastAsia="宋体" w:cs="Arial"/>
      <w:color w:val="0000FF"/>
      <w:kern w:val="2"/>
      <w:sz w:val="20"/>
    </w:rPr>
  </w:style>
  <w:style w:type="paragraph" w:customStyle="1" w:styleId="168">
    <w:name w:val="00 BodyText"/>
    <w:basedOn w:val="1"/>
    <w:semiHidden/>
    <w:qFormat/>
    <w:uiPriority w:val="0"/>
    <w:pPr>
      <w:spacing w:after="220"/>
    </w:pPr>
    <w:rPr>
      <w:rFonts w:ascii="Arial" w:hAnsi="Arial"/>
      <w:sz w:val="22"/>
      <w:lang w:val="en-US"/>
    </w:rPr>
  </w:style>
  <w:style w:type="paragraph" w:customStyle="1" w:styleId="169">
    <w:name w:val="EQ"/>
    <w:basedOn w:val="1"/>
    <w:next w:val="1"/>
    <w:semiHidden/>
    <w:qFormat/>
    <w:uiPriority w:val="0"/>
    <w:pPr>
      <w:keepLines/>
      <w:tabs>
        <w:tab w:val="center" w:pos="4536"/>
        <w:tab w:val="right" w:pos="9072"/>
      </w:tabs>
    </w:pPr>
  </w:style>
  <w:style w:type="paragraph" w:customStyle="1" w:styleId="170">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71">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2">
    <w:name w:val="PL"/>
    <w:link w:val="21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CR Cover Page"/>
    <w:qFormat/>
    <w:uiPriority w:val="0"/>
    <w:pPr>
      <w:spacing w:after="120"/>
    </w:pPr>
    <w:rPr>
      <w:rFonts w:ascii="Arial" w:hAnsi="Arial" w:eastAsia="MS Mincho" w:cs="Times New Roman"/>
      <w:lang w:val="en-GB" w:eastAsia="en-US" w:bidi="ar-SA"/>
    </w:rPr>
  </w:style>
  <w:style w:type="paragraph" w:customStyle="1" w:styleId="17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ZTD"/>
    <w:basedOn w:val="170"/>
    <w:semiHidden/>
    <w:qFormat/>
    <w:uiPriority w:val="0"/>
    <w:pPr>
      <w:framePr w:hRule="auto" w:y="852"/>
    </w:pPr>
    <w:rPr>
      <w:i w:val="0"/>
      <w:sz w:val="40"/>
    </w:rPr>
  </w:style>
  <w:style w:type="paragraph" w:customStyle="1" w:styleId="17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8">
    <w:name w:val="TAL Char Char"/>
    <w:basedOn w:val="1"/>
    <w:link w:val="22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7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0">
    <w:name w:val="TAH"/>
    <w:basedOn w:val="181"/>
    <w:link w:val="237"/>
    <w:qFormat/>
    <w:uiPriority w:val="0"/>
    <w:rPr>
      <w:b/>
    </w:rPr>
  </w:style>
  <w:style w:type="paragraph" w:customStyle="1" w:styleId="181">
    <w:name w:val="TAC"/>
    <w:basedOn w:val="149"/>
    <w:link w:val="232"/>
    <w:qFormat/>
    <w:uiPriority w:val="0"/>
    <w:pPr>
      <w:jc w:val="center"/>
    </w:pPr>
    <w:rPr>
      <w:rFonts w:eastAsia="MS Mincho"/>
    </w:rPr>
  </w:style>
  <w:style w:type="paragraph" w:customStyle="1" w:styleId="182">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83">
    <w:name w:val="Editor's Note"/>
    <w:basedOn w:val="164"/>
    <w:link w:val="236"/>
    <w:semiHidden/>
    <w:qFormat/>
    <w:uiPriority w:val="0"/>
    <w:rPr>
      <w:color w:val="FF0000"/>
    </w:rPr>
  </w:style>
  <w:style w:type="paragraph" w:customStyle="1" w:styleId="184">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5">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6">
    <w:name w:val="TAR"/>
    <w:basedOn w:val="149"/>
    <w:qFormat/>
    <w:uiPriority w:val="0"/>
    <w:pPr>
      <w:jc w:val="right"/>
    </w:pPr>
  </w:style>
  <w:style w:type="paragraph" w:customStyle="1" w:styleId="187">
    <w:name w:val="MTDisplayEquation"/>
    <w:basedOn w:val="1"/>
    <w:semiHidden/>
    <w:qFormat/>
    <w:uiPriority w:val="0"/>
    <w:pPr>
      <w:tabs>
        <w:tab w:val="center" w:pos="4820"/>
        <w:tab w:val="right" w:pos="9640"/>
      </w:tabs>
    </w:pPr>
    <w:rPr>
      <w:lang w:val="en-US"/>
    </w:rPr>
  </w:style>
  <w:style w:type="paragraph" w:customStyle="1" w:styleId="188">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1">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2">
    <w:name w:val="B5"/>
    <w:basedOn w:val="60"/>
    <w:semiHidden/>
    <w:qFormat/>
    <w:uiPriority w:val="0"/>
  </w:style>
  <w:style w:type="paragraph" w:customStyle="1" w:styleId="193">
    <w:name w:val="B1"/>
    <w:basedOn w:val="14"/>
    <w:link w:val="239"/>
    <w:qFormat/>
    <w:uiPriority w:val="0"/>
    <w:rPr>
      <w:rFonts w:ascii="Arial" w:hAnsi="Arial" w:eastAsia="宋体" w:cs="Arial"/>
      <w:color w:val="0000FF"/>
      <w:kern w:val="2"/>
      <w:sz w:val="20"/>
    </w:rPr>
  </w:style>
  <w:style w:type="paragraph" w:customStyle="1" w:styleId="194">
    <w:name w:val="TT"/>
    <w:basedOn w:val="2"/>
    <w:next w:val="1"/>
    <w:semiHidden/>
    <w:qFormat/>
    <w:uiPriority w:val="0"/>
    <w:pPr>
      <w:outlineLvl w:val="9"/>
    </w:pPr>
  </w:style>
  <w:style w:type="paragraph" w:customStyle="1" w:styleId="195">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96">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7">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TF"/>
    <w:basedOn w:val="166"/>
    <w:semiHidden/>
    <w:qFormat/>
    <w:uiPriority w:val="0"/>
    <w:pPr>
      <w:keepNext w:val="0"/>
      <w:keepLines/>
      <w:spacing w:before="0" w:after="240"/>
    </w:pPr>
  </w:style>
  <w:style w:type="paragraph" w:customStyle="1" w:styleId="199">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0">
    <w:name w:val="List Paragraph"/>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01">
    <w:name w:val="NF"/>
    <w:basedOn w:val="164"/>
    <w:semiHidden/>
    <w:qFormat/>
    <w:uiPriority w:val="0"/>
    <w:pPr>
      <w:keepNext/>
      <w:spacing w:after="0"/>
    </w:pPr>
    <w:rPr>
      <w:rFonts w:ascii="Arial" w:hAnsi="Arial"/>
      <w:sz w:val="18"/>
    </w:rPr>
  </w:style>
  <w:style w:type="paragraph" w:customStyle="1" w:styleId="202">
    <w:name w:val="FP"/>
    <w:basedOn w:val="1"/>
    <w:semiHidden/>
    <w:qFormat/>
    <w:uiPriority w:val="0"/>
    <w:pPr>
      <w:spacing w:after="0"/>
    </w:pPr>
  </w:style>
  <w:style w:type="paragraph" w:customStyle="1" w:styleId="203">
    <w:name w:val="Figure"/>
    <w:basedOn w:val="1"/>
    <w:qFormat/>
    <w:uiPriority w:val="0"/>
    <w:pPr>
      <w:numPr>
        <w:ilvl w:val="0"/>
        <w:numId w:val="9"/>
      </w:numPr>
      <w:spacing w:before="180" w:after="240" w:line="280" w:lineRule="atLeast"/>
      <w:jc w:val="center"/>
    </w:pPr>
    <w:rPr>
      <w:rFonts w:ascii="Arial" w:hAnsi="Arial" w:eastAsia="宋体"/>
      <w:b/>
      <w:sz w:val="20"/>
      <w:lang w:val="en-US" w:eastAsia="ja-JP"/>
    </w:rPr>
  </w:style>
  <w:style w:type="paragraph" w:customStyle="1" w:styleId="204">
    <w:name w:val="样式 段后: 12 磅"/>
    <w:basedOn w:val="1"/>
    <w:semiHidden/>
    <w:qFormat/>
    <w:uiPriority w:val="0"/>
    <w:pPr>
      <w:spacing w:after="240"/>
    </w:pPr>
    <w:rPr>
      <w:rFonts w:cs="宋体"/>
    </w:rPr>
  </w:style>
  <w:style w:type="paragraph" w:customStyle="1" w:styleId="205">
    <w:name w:val="tdoc-header"/>
    <w:semiHidden/>
    <w:qFormat/>
    <w:uiPriority w:val="0"/>
    <w:rPr>
      <w:rFonts w:ascii="Arial" w:hAnsi="Arial" w:eastAsia="MS Mincho" w:cs="Times New Roman"/>
      <w:sz w:val="24"/>
      <w:lang w:val="en-GB" w:eastAsia="en-US" w:bidi="ar-SA"/>
    </w:rPr>
  </w:style>
  <w:style w:type="paragraph" w:customStyle="1" w:styleId="206">
    <w:name w:val="B4"/>
    <w:basedOn w:val="61"/>
    <w:link w:val="217"/>
    <w:semiHidden/>
    <w:qFormat/>
    <w:uiPriority w:val="0"/>
    <w:rPr>
      <w:rFonts w:ascii="Arial" w:hAnsi="Arial" w:eastAsia="宋体" w:cs="Arial"/>
      <w:color w:val="0000FF"/>
      <w:kern w:val="2"/>
      <w:sz w:val="20"/>
    </w:rPr>
  </w:style>
  <w:style w:type="paragraph" w:customStyle="1" w:styleId="20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9">
    <w:name w:val="text intend 2"/>
    <w:basedOn w:val="1"/>
    <w:qFormat/>
    <w:uiPriority w:val="0"/>
    <w:pPr>
      <w:numPr>
        <w:ilvl w:val="0"/>
        <w:numId w:val="10"/>
      </w:numPr>
      <w:overflowPunct w:val="0"/>
      <w:autoSpaceDE w:val="0"/>
      <w:autoSpaceDN w:val="0"/>
      <w:adjustRightInd w:val="0"/>
      <w:spacing w:after="120"/>
      <w:jc w:val="both"/>
      <w:textAlignment w:val="baseline"/>
    </w:pPr>
    <w:rPr>
      <w:sz w:val="24"/>
      <w:lang w:val="en-US" w:eastAsia="ja-JP"/>
    </w:rPr>
  </w:style>
  <w:style w:type="paragraph" w:customStyle="1" w:styleId="210">
    <w:name w:val=" Char Char Char Char Char Char Char Char Char Char Char Char Char Char"/>
    <w:basedOn w:val="1"/>
    <w:semiHidden/>
    <w:qFormat/>
    <w:uiPriority w:val="0"/>
    <w:pPr>
      <w:spacing w:after="240" w:afterLines="100"/>
    </w:pPr>
  </w:style>
  <w:style w:type="character" w:customStyle="1" w:styleId="211">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12">
    <w:name w:val="font01"/>
    <w:basedOn w:val="121"/>
    <w:qFormat/>
    <w:uiPriority w:val="0"/>
    <w:rPr>
      <w:rFonts w:hint="default" w:ascii="Arial" w:hAnsi="Arial" w:cs="Arial"/>
      <w:color w:val="000000"/>
      <w:sz w:val="18"/>
      <w:szCs w:val="18"/>
      <w:u w:val="none"/>
      <w:vertAlign w:val="superscript"/>
    </w:rPr>
  </w:style>
  <w:style w:type="character" w:customStyle="1" w:styleId="213">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font41"/>
    <w:basedOn w:val="121"/>
    <w:qFormat/>
    <w:uiPriority w:val="0"/>
    <w:rPr>
      <w:rFonts w:hint="default" w:ascii="Arial" w:hAnsi="Arial" w:cs="Arial"/>
      <w:color w:val="FF0000"/>
      <w:sz w:val="18"/>
      <w:szCs w:val="18"/>
      <w:u w:val="none"/>
      <w:vertAlign w:val="superscript"/>
    </w:rPr>
  </w:style>
  <w:style w:type="character" w:customStyle="1" w:styleId="216">
    <w:name w:val="B3 Char2"/>
    <w:link w:val="167"/>
    <w:qFormat/>
    <w:uiPriority w:val="0"/>
    <w:rPr>
      <w:rFonts w:ascii="Arial" w:hAnsi="Arial" w:eastAsia="宋体" w:cs="Arial"/>
      <w:color w:val="0000FF"/>
      <w:kern w:val="2"/>
      <w:lang w:val="en-GB" w:eastAsia="en-US" w:bidi="ar-SA"/>
    </w:rPr>
  </w:style>
  <w:style w:type="character" w:customStyle="1" w:styleId="217">
    <w:name w:val="B4 Char"/>
    <w:link w:val="206"/>
    <w:qFormat/>
    <w:uiPriority w:val="0"/>
    <w:rPr>
      <w:rFonts w:ascii="Arial" w:hAnsi="Arial" w:eastAsia="宋体" w:cs="Arial"/>
      <w:color w:val="0000FF"/>
      <w:kern w:val="2"/>
      <w:lang w:val="en-GB" w:eastAsia="en-US" w:bidi="ar-SA"/>
    </w:rPr>
  </w:style>
  <w:style w:type="character" w:customStyle="1" w:styleId="218">
    <w:name w:val="TH Char"/>
    <w:link w:val="166"/>
    <w:qFormat/>
    <w:uiPriority w:val="0"/>
    <w:rPr>
      <w:rFonts w:ascii="Arial" w:hAnsi="Arial" w:eastAsia="MS Mincho" w:cs="Arial"/>
      <w:b/>
      <w:color w:val="0000FF"/>
      <w:kern w:val="2"/>
      <w:sz w:val="22"/>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font51"/>
    <w:basedOn w:val="121"/>
    <w:qFormat/>
    <w:uiPriority w:val="0"/>
    <w:rPr>
      <w:rFonts w:hint="default" w:ascii="Arial" w:hAnsi="Arial" w:cs="Arial"/>
      <w:color w:val="FF0000"/>
      <w:sz w:val="18"/>
      <w:szCs w:val="18"/>
      <w:u w:val="none"/>
    </w:rPr>
  </w:style>
  <w:style w:type="character" w:customStyle="1" w:styleId="221">
    <w:name w:val="TAL Char Char Char"/>
    <w:link w:val="178"/>
    <w:qFormat/>
    <w:uiPriority w:val="0"/>
    <w:rPr>
      <w:rFonts w:ascii="Arial" w:hAnsi="Arial" w:eastAsia="宋体" w:cs="Arial"/>
      <w:color w:val="0000FF"/>
      <w:kern w:val="2"/>
      <w:sz w:val="18"/>
      <w:lang w:val="en-GB" w:eastAsia="en-US" w:bidi="ar-SA"/>
    </w:rPr>
  </w:style>
  <w:style w:type="character" w:customStyle="1" w:styleId="222">
    <w:name w:val="EX Char"/>
    <w:link w:val="158"/>
    <w:qFormat/>
    <w:locked/>
    <w:uiPriority w:val="0"/>
    <w:rPr>
      <w:sz w:val="22"/>
      <w:lang w:val="en-GB" w:eastAsia="en-US"/>
    </w:rPr>
  </w:style>
  <w:style w:type="character" w:customStyle="1" w:styleId="223">
    <w:name w:val="标题 3 Char"/>
    <w:link w:val="4"/>
    <w:qFormat/>
    <w:uiPriority w:val="0"/>
    <w:rPr>
      <w:rFonts w:ascii="Arial" w:hAnsi="Arial"/>
      <w:sz w:val="28"/>
      <w:szCs w:val="28"/>
      <w:lang w:val="en-GB" w:eastAsia="en-US"/>
    </w:rPr>
  </w:style>
  <w:style w:type="character" w:customStyle="1" w:styleId="224">
    <w:name w:val="TAL Car"/>
    <w:link w:val="149"/>
    <w:qFormat/>
    <w:uiPriority w:val="0"/>
    <w:rPr>
      <w:rFonts w:ascii="Arial" w:hAnsi="Arial" w:eastAsia="宋体" w:cs="Arial"/>
      <w:color w:val="0000FF"/>
      <w:kern w:val="2"/>
      <w:sz w:val="18"/>
      <w:lang w:val="en-GB" w:eastAsia="en-US" w:bidi="ar-SA"/>
    </w:rPr>
  </w:style>
  <w:style w:type="character" w:customStyle="1" w:styleId="225">
    <w:name w:val="题注 Char"/>
    <w:link w:val="31"/>
    <w:qFormat/>
    <w:uiPriority w:val="0"/>
    <w:rPr>
      <w:rFonts w:ascii="Arial" w:hAnsi="Arial" w:eastAsia="MS Mincho" w:cs="Arial"/>
      <w:b/>
      <w:color w:val="0000FF"/>
      <w:kern w:val="2"/>
      <w:sz w:val="22"/>
      <w:lang w:val="en-US" w:eastAsia="en-US" w:bidi="ar-SA"/>
    </w:rPr>
  </w:style>
  <w:style w:type="character" w:customStyle="1" w:styleId="226">
    <w:name w:val="B2 Char"/>
    <w:link w:val="142"/>
    <w:qFormat/>
    <w:uiPriority w:val="0"/>
    <w:rPr>
      <w:rFonts w:ascii="Arial" w:hAnsi="Arial" w:eastAsia="宋体" w:cs="Arial"/>
      <w:color w:val="0000FF"/>
      <w:kern w:val="2"/>
      <w:lang w:val="en-GB" w:eastAsia="en-US" w:bidi="ar-SA"/>
    </w:rPr>
  </w:style>
  <w:style w:type="character" w:customStyle="1" w:styleId="227">
    <w:name w:val="标题 1 Char"/>
    <w:link w:val="2"/>
    <w:qFormat/>
    <w:uiPriority w:val="0"/>
    <w:rPr>
      <w:rFonts w:ascii="Arial" w:hAnsi="Arial"/>
      <w:sz w:val="36"/>
      <w:lang w:val="en-GB" w:eastAsia="en-US" w:bidi="ar-SA"/>
    </w:rPr>
  </w:style>
  <w:style w:type="character" w:customStyle="1" w:styleId="228">
    <w:name w:val="Guidance Char"/>
    <w:link w:val="141"/>
    <w:qFormat/>
    <w:uiPriority w:val="0"/>
    <w:rPr>
      <w:rFonts w:eastAsia="Times New Roman"/>
      <w:i/>
      <w:color w:val="0000FF"/>
      <w:lang w:val="en-GB" w:eastAsia="en-US"/>
    </w:rPr>
  </w:style>
  <w:style w:type="character" w:customStyle="1" w:styleId="229">
    <w:name w:val="TAN Char"/>
    <w:link w:val="156"/>
    <w:qFormat/>
    <w:uiPriority w:val="0"/>
    <w:rPr>
      <w:rFonts w:ascii="Arial" w:hAnsi="Arial" w:eastAsia="宋体" w:cs="Arial"/>
      <w:color w:val="0000FF"/>
      <w:kern w:val="2"/>
      <w:sz w:val="18"/>
      <w:lang w:val="en-GB" w:eastAsia="en-US" w:bidi="ar-SA"/>
    </w:rPr>
  </w:style>
  <w:style w:type="character" w:customStyle="1" w:styleId="230">
    <w:name w:val="trans"/>
    <w:basedOn w:val="121"/>
    <w:qFormat/>
    <w:uiPriority w:val="0"/>
  </w:style>
  <w:style w:type="character" w:customStyle="1" w:styleId="231">
    <w:name w:val="页眉 Char"/>
    <w:basedOn w:val="121"/>
    <w:link w:val="53"/>
    <w:qFormat/>
    <w:uiPriority w:val="0"/>
    <w:rPr>
      <w:b/>
      <w:sz w:val="18"/>
      <w:lang w:val="en-GB" w:eastAsia="en-US"/>
    </w:rPr>
  </w:style>
  <w:style w:type="character" w:customStyle="1" w:styleId="232">
    <w:name w:val="TAC Char"/>
    <w:link w:val="181"/>
    <w:qFormat/>
    <w:uiPriority w:val="0"/>
    <w:rPr>
      <w:rFonts w:ascii="Arial" w:hAnsi="Arial" w:eastAsia="MS Mincho" w:cs="Arial"/>
      <w:color w:val="0000FF"/>
      <w:kern w:val="2"/>
      <w:sz w:val="18"/>
      <w:lang w:val="en-GB" w:eastAsia="en-US" w:bidi="ar-SA"/>
    </w:rPr>
  </w:style>
  <w:style w:type="character" w:customStyle="1" w:styleId="233">
    <w:name w:val="TAL Char"/>
    <w:qFormat/>
    <w:uiPriority w:val="0"/>
    <w:rPr>
      <w:rFonts w:ascii="Arial" w:hAnsi="Arial" w:eastAsia="宋体" w:cs="Arial"/>
      <w:color w:val="0000FF"/>
      <w:kern w:val="2"/>
      <w:sz w:val="18"/>
      <w:lang w:val="en-GB" w:eastAsia="en-GB" w:bidi="ar-SA"/>
    </w:rPr>
  </w:style>
  <w:style w:type="character" w:customStyle="1" w:styleId="234">
    <w:name w:val="NO Char"/>
    <w:link w:val="164"/>
    <w:qFormat/>
    <w:uiPriority w:val="0"/>
    <w:rPr>
      <w:rFonts w:ascii="Arial" w:hAnsi="Arial" w:eastAsia="宋体" w:cs="Arial"/>
      <w:color w:val="0000FF"/>
      <w:kern w:val="2"/>
      <w:lang w:val="en-GB" w:eastAsia="en-US"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Editor's Note Char"/>
    <w:link w:val="183"/>
    <w:qFormat/>
    <w:uiPriority w:val="0"/>
    <w:rPr>
      <w:rFonts w:ascii="Arial" w:hAnsi="Arial" w:eastAsia="宋体" w:cs="Arial"/>
      <w:color w:val="FF0000"/>
      <w:kern w:val="2"/>
      <w:lang w:val="en-GB" w:eastAsia="en-US" w:bidi="ar-SA"/>
    </w:rPr>
  </w:style>
  <w:style w:type="character" w:customStyle="1" w:styleId="237">
    <w:name w:val="TAH Car"/>
    <w:link w:val="180"/>
    <w:qFormat/>
    <w:uiPriority w:val="0"/>
    <w:rPr>
      <w:rFonts w:ascii="Arial" w:hAnsi="Arial" w:eastAsia="MS Mincho" w:cs="Arial"/>
      <w:b/>
      <w:color w:val="0000FF"/>
      <w:kern w:val="2"/>
      <w:sz w:val="18"/>
      <w:lang w:val="en-GB" w:eastAsia="en-US" w:bidi="ar-SA"/>
    </w:rPr>
  </w:style>
  <w:style w:type="character" w:customStyle="1" w:styleId="238">
    <w:name w:val="ZGSM"/>
    <w:qFormat/>
    <w:uiPriority w:val="0"/>
  </w:style>
  <w:style w:type="character" w:customStyle="1" w:styleId="239">
    <w:name w:val="B1 Char1"/>
    <w:link w:val="193"/>
    <w:qFormat/>
    <w:uiPriority w:val="0"/>
    <w:rPr>
      <w:rFonts w:ascii="Arial" w:hAnsi="Arial" w:eastAsia="宋体" w:cs="Arial"/>
      <w:color w:val="0000FF"/>
      <w:kern w:val="2"/>
      <w:lang w:val="en-GB" w:eastAsia="en-US" w:bidi="ar-SA"/>
    </w:rPr>
  </w:style>
  <w:style w:type="character" w:customStyle="1" w:styleId="240">
    <w:name w:val="font11"/>
    <w:basedOn w:val="121"/>
    <w:qFormat/>
    <w:uiPriority w:val="0"/>
    <w:rPr>
      <w:rFonts w:hint="default" w:ascii="Arial" w:hAnsi="Arial" w:cs="Arial"/>
      <w:color w:val="000000"/>
      <w:sz w:val="18"/>
      <w:szCs w:val="18"/>
      <w:u w:val="none"/>
    </w:rPr>
  </w:style>
  <w:style w:type="character" w:customStyle="1" w:styleId="241">
    <w:name w:val="apple-converted-space"/>
    <w:qFormat/>
    <w:uiPriority w:val="0"/>
  </w:style>
  <w:style w:type="character" w:customStyle="1" w:styleId="242">
    <w:name w:val="首标题"/>
    <w:qFormat/>
    <w:uiPriority w:val="0"/>
    <w:rPr>
      <w:rFonts w:ascii="Arial" w:hAnsi="Arial" w:eastAsia="宋体" w:cs="Arial"/>
      <w:color w:val="0000FF"/>
      <w:kern w:val="2"/>
      <w:sz w:val="24"/>
      <w:lang w:val="en-US" w:eastAsia="zh-CN" w:bidi="ar-SA"/>
    </w:rPr>
  </w:style>
  <w:style w:type="character" w:customStyle="1" w:styleId="243">
    <w:name w:val="标题 4 Char"/>
    <w:link w:val="5"/>
    <w:qFormat/>
    <w:uiPriority w:val="0"/>
    <w:rPr>
      <w:rFonts w:ascii="Arial" w:hAnsi="Arial"/>
      <w:sz w:val="24"/>
      <w:szCs w:val="28"/>
      <w:lang w:val="en-GB" w:eastAsia="en-US"/>
    </w:rPr>
  </w:style>
  <w:style w:type="paragraph" w:customStyle="1" w:styleId="244">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2</Pages>
  <Words>431</Words>
  <Characters>2463</Characters>
  <Lines>20</Lines>
  <Paragraphs>5</Paragraphs>
  <TotalTime>2</TotalTime>
  <ScaleCrop>false</ScaleCrop>
  <LinksUpToDate>false</LinksUpToDate>
  <CharactersWithSpaces>2889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ZTE</dc:creator>
  <cp:keywords>3GPP RAN WG4</cp:keywords>
  <cp:lastModifiedBy>ZTE_wubin</cp:lastModifiedBy>
  <cp:lastPrinted>2010-03-26T07:51:00Z</cp:lastPrinted>
  <dcterms:modified xsi:type="dcterms:W3CDTF">2021-01-15T16:40:05Z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